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7F5856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9C07BD">
        <w:rPr>
          <w:b/>
          <w:i/>
          <w:noProof/>
          <w:sz w:val="28"/>
        </w:rPr>
        <w:t>02619</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9C07B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AAD0" w:rsidR="001E41F3" w:rsidRPr="009744C1" w:rsidRDefault="009C07BD" w:rsidP="00547111">
            <w:pPr>
              <w:pStyle w:val="CRCoverPage"/>
              <w:spacing w:after="0"/>
              <w:rPr>
                <w:b/>
                <w:bCs/>
                <w:noProof/>
                <w:sz w:val="28"/>
                <w:szCs w:val="28"/>
              </w:rPr>
            </w:pPr>
            <w:r>
              <w:rPr>
                <w:b/>
                <w:bCs/>
                <w:noProof/>
                <w:sz w:val="28"/>
                <w:szCs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9C07B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A008" w:rsidR="00E0021D" w:rsidRDefault="004B78DF" w:rsidP="00792C49">
            <w:pPr>
              <w:pStyle w:val="CRCoverPage"/>
              <w:spacing w:after="0"/>
              <w:rPr>
                <w:noProof/>
              </w:rPr>
            </w:pPr>
            <w:r w:rsidRPr="004B78DF">
              <w:rPr>
                <w:noProof/>
              </w:rPr>
              <w:t>Conditions for missing FR2 band and power class for positioning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26DD5" w:rsidR="001E41F3" w:rsidRDefault="004B78DF" w:rsidP="003C28AF">
            <w:pPr>
              <w:pStyle w:val="CRCoverPage"/>
              <w:spacing w:after="0"/>
              <w:rPr>
                <w:noProof/>
              </w:rPr>
            </w:pPr>
            <w:r w:rsidRPr="004B78DF">
              <w:rPr>
                <w:noProof/>
              </w:rPr>
              <w:t>NR_47GHz_band-</w:t>
            </w:r>
            <w:r w:rsidR="002F5785">
              <w:rPr>
                <w:noProof/>
              </w:rPr>
              <w:t xml:space="preserve">Perf, </w:t>
            </w:r>
            <w:r w:rsidR="002F5785" w:rsidRPr="002F5785">
              <w:rPr>
                <w:noProof/>
              </w:rPr>
              <w:t>NR_FR2_FWA_Bn257_Bn258-</w:t>
            </w:r>
            <w:r w:rsidR="002F578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0E749" w:rsidR="00B84BC4" w:rsidRDefault="00594732" w:rsidP="00B84BC4">
            <w:pPr>
              <w:pStyle w:val="CRCoverPage"/>
              <w:spacing w:after="0"/>
              <w:ind w:left="100"/>
            </w:pPr>
            <w:r>
              <w:t>2023-02-07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5C72F" w:rsidR="00A9304D" w:rsidRDefault="00A513AF" w:rsidP="00C82CE4">
            <w:pPr>
              <w:pStyle w:val="CRCoverPage"/>
              <w:spacing w:after="0"/>
              <w:rPr>
                <w:noProof/>
              </w:rPr>
            </w:pPr>
            <w:r>
              <w:rPr>
                <w:noProof/>
              </w:rPr>
              <w:t xml:space="preserve">To </w:t>
            </w:r>
            <w:r w:rsidR="002F483E">
              <w:rPr>
                <w:noProof/>
              </w:rPr>
              <w:t>add missing FR</w:t>
            </w:r>
            <w:r w:rsidR="00CD79D2">
              <w:rPr>
                <w:noProof/>
              </w:rPr>
              <w:t xml:space="preserve">2 </w:t>
            </w:r>
            <w:r w:rsidR="002F483E">
              <w:rPr>
                <w:noProof/>
              </w:rPr>
              <w:t xml:space="preserve">band and </w:t>
            </w:r>
            <w:r w:rsidR="00CD79D2">
              <w:rPr>
                <w:noProof/>
              </w:rPr>
              <w:t xml:space="preserve">FR2 </w:t>
            </w:r>
            <w:r w:rsidR="00F26089">
              <w:rPr>
                <w:noProof/>
              </w:rPr>
              <w:t>p</w:t>
            </w:r>
            <w:r w:rsidR="00CD79D2">
              <w:rPr>
                <w:noProof/>
              </w:rPr>
              <w:t>ower class for positioning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59E8F9" w14:textId="7890DA95" w:rsidR="00CD79D2"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band n262. </w:t>
            </w:r>
          </w:p>
          <w:p w14:paraId="31C656EC" w14:textId="5E54B21C" w:rsidR="00F26089" w:rsidRPr="00F26089"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w:t>
            </w:r>
            <w:r w:rsidR="00B24A84">
              <w:rPr>
                <w:rFonts w:cs="Arial"/>
                <w:noProof/>
              </w:rPr>
              <w:t xml:space="preserve">FR2 UE power class for the supported </w:t>
            </w:r>
            <w:r>
              <w:rPr>
                <w:rFonts w:cs="Arial"/>
                <w:noProof/>
              </w:rPr>
              <w:t>band</w:t>
            </w:r>
            <w:r w:rsidR="00B24A84">
              <w:rPr>
                <w:rFonts w:cs="Arial"/>
                <w:noProof/>
              </w:rPr>
              <w:t>s</w:t>
            </w: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532F" w:rsidR="00A9304D" w:rsidRDefault="00E37302" w:rsidP="004210BF">
            <w:pPr>
              <w:pStyle w:val="CRCoverPage"/>
              <w:spacing w:after="0"/>
              <w:rPr>
                <w:noProof/>
              </w:rPr>
            </w:pPr>
            <w:r>
              <w:rPr>
                <w:noProof/>
              </w:rPr>
              <w:t xml:space="preserve">The </w:t>
            </w:r>
            <w:r w:rsidR="00F26089">
              <w:rPr>
                <w:noProof/>
              </w:rPr>
              <w:t xml:space="preserve">UE </w:t>
            </w:r>
            <w:r w:rsidR="00B24A84">
              <w:rPr>
                <w:noProof/>
              </w:rPr>
              <w:t xml:space="preserve">will not pass test cases for </w:t>
            </w:r>
            <w:r w:rsidR="00F26089">
              <w:rPr>
                <w:noProof/>
              </w:rPr>
              <w:t xml:space="preserve">some </w:t>
            </w:r>
            <w:r w:rsidR="00B24A84">
              <w:rPr>
                <w:noProof/>
              </w:rPr>
              <w:t xml:space="preserve">FR2 </w:t>
            </w:r>
            <w:r w:rsidR="00F26089">
              <w:rPr>
                <w:noProof/>
              </w:rPr>
              <w:t xml:space="preserve">bands and </w:t>
            </w:r>
            <w:r w:rsidR="00B24A84">
              <w:rPr>
                <w:noProof/>
              </w:rPr>
              <w:t>power class even if supported by the UE</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7BF3" w:rsidR="001E41F3" w:rsidRDefault="00F26089" w:rsidP="004210BF">
            <w:pPr>
              <w:pStyle w:val="CRCoverPage"/>
              <w:spacing w:after="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054AFEAB" w14:textId="0505083D" w:rsidR="009128ED" w:rsidRDefault="009128ED" w:rsidP="00387E90">
      <w:pPr>
        <w:pStyle w:val="normalpuce"/>
        <w:rPr>
          <w:rStyle w:val="NOChar1"/>
        </w:rPr>
      </w:pPr>
    </w:p>
    <w:p w14:paraId="70ACEF5C" w14:textId="77777777" w:rsidR="00AB09A6" w:rsidRPr="00AB09A6" w:rsidRDefault="00AB09A6" w:rsidP="00AB09A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B09A6">
        <w:rPr>
          <w:rFonts w:ascii="Arial" w:hAnsi="Arial"/>
          <w:sz w:val="32"/>
          <w:lang w:eastAsia="en-GB"/>
        </w:rPr>
        <w:t>B.2.14</w:t>
      </w:r>
      <w:r w:rsidRPr="00AB09A6">
        <w:rPr>
          <w:rFonts w:ascii="Arial" w:hAnsi="Arial"/>
          <w:sz w:val="32"/>
          <w:lang w:eastAsia="en-GB"/>
        </w:rPr>
        <w:tab/>
        <w:t>Conditions for NR</w:t>
      </w:r>
      <w:r w:rsidRPr="00AB09A6">
        <w:rPr>
          <w:rFonts w:ascii="Arial" w:hAnsi="Arial" w:hint="eastAsia"/>
          <w:sz w:val="32"/>
          <w:lang w:eastAsia="zh-CN"/>
        </w:rPr>
        <w:t xml:space="preserve"> </w:t>
      </w:r>
      <w:r w:rsidRPr="00AB09A6">
        <w:rPr>
          <w:rFonts w:ascii="Arial" w:hAnsi="Arial"/>
          <w:sz w:val="32"/>
          <w:lang w:eastAsia="zh-CN"/>
        </w:rPr>
        <w:t>PRS-based</w:t>
      </w:r>
      <w:r w:rsidRPr="00AB09A6">
        <w:rPr>
          <w:rFonts w:ascii="Arial" w:hAnsi="Arial"/>
          <w:sz w:val="32"/>
          <w:lang w:eastAsia="en-GB"/>
        </w:rPr>
        <w:t xml:space="preserve"> measurements</w:t>
      </w:r>
    </w:p>
    <w:p w14:paraId="35677D02"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This clause defines the following conditions for NR</w:t>
      </w:r>
      <w:r w:rsidRPr="00AB09A6">
        <w:rPr>
          <w:rFonts w:hint="eastAsia"/>
          <w:lang w:eastAsia="zh-CN"/>
        </w:rPr>
        <w:t xml:space="preserve"> PRS</w:t>
      </w:r>
      <w:r w:rsidRPr="00AB09A6">
        <w:rPr>
          <w:lang w:eastAsia="zh-CN"/>
        </w:rPr>
        <w:t>-</w:t>
      </w:r>
      <w:r w:rsidRPr="00AB09A6">
        <w:rPr>
          <w:rFonts w:hint="eastAsia"/>
          <w:lang w:eastAsia="zh-CN"/>
        </w:rPr>
        <w:t>based</w:t>
      </w:r>
      <w:r w:rsidRPr="00AB09A6">
        <w:rPr>
          <w:lang w:eastAsia="en-GB"/>
        </w:rPr>
        <w:t xml:space="preserve"> measurements and corresponding procedures performed based on </w:t>
      </w:r>
      <w:r w:rsidRPr="00AB09A6">
        <w:rPr>
          <w:rFonts w:hint="eastAsia"/>
          <w:lang w:eastAsia="zh-CN"/>
        </w:rPr>
        <w:t>PRS</w:t>
      </w:r>
      <w:r w:rsidRPr="00AB09A6">
        <w:rPr>
          <w:lang w:eastAsia="en-GB"/>
        </w:rPr>
        <w:t xml:space="preserve">: </w:t>
      </w:r>
      <w:r w:rsidRPr="00AB09A6">
        <w:rPr>
          <w:rFonts w:hint="eastAsia"/>
          <w:lang w:eastAsia="zh-CN"/>
        </w:rPr>
        <w:t>P</w:t>
      </w:r>
      <w:r w:rsidRPr="00AB09A6">
        <w:rPr>
          <w:lang w:eastAsia="en-GB"/>
        </w:rPr>
        <w:t xml:space="preserve">RP and </w:t>
      </w:r>
      <w:r w:rsidRPr="00AB09A6">
        <w:rPr>
          <w:rFonts w:hint="eastAsia"/>
          <w:lang w:val="en-US" w:eastAsia="zh-CN"/>
        </w:rPr>
        <w:t>PRS</w:t>
      </w:r>
      <w:r w:rsidRPr="00AB09A6">
        <w:rPr>
          <w:lang w:val="en-US" w:eastAsia="en-GB"/>
        </w:rPr>
        <w:t xml:space="preserve"> </w:t>
      </w:r>
      <w:proofErr w:type="spellStart"/>
      <w:r w:rsidRPr="00AB09A6">
        <w:rPr>
          <w:lang w:val="en-US" w:eastAsia="en-GB"/>
        </w:rPr>
        <w:t>Ês</w:t>
      </w:r>
      <w:proofErr w:type="spellEnd"/>
      <w:r w:rsidRPr="00AB09A6">
        <w:rPr>
          <w:lang w:val="en-US" w:eastAsia="en-GB"/>
        </w:rPr>
        <w:t>/</w:t>
      </w:r>
      <w:proofErr w:type="spellStart"/>
      <w:r w:rsidRPr="00AB09A6">
        <w:rPr>
          <w:lang w:val="en-US" w:eastAsia="en-GB"/>
        </w:rPr>
        <w:t>Iot</w:t>
      </w:r>
      <w:proofErr w:type="spellEnd"/>
      <w:r w:rsidRPr="00AB09A6">
        <w:rPr>
          <w:lang w:val="en-US" w:eastAsia="en-GB"/>
        </w:rPr>
        <w:t xml:space="preserve">, </w:t>
      </w:r>
      <w:r w:rsidRPr="00AB09A6">
        <w:rPr>
          <w:lang w:eastAsia="en-GB"/>
        </w:rPr>
        <w:t>applicable for a corresponding operating band.</w:t>
      </w:r>
    </w:p>
    <w:p w14:paraId="5E338560"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B.2.14-1 for FR1 NR cells.</w:t>
      </w:r>
    </w:p>
    <w:p w14:paraId="799090EF"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B.2.14-2 for FR2 NR cells.</w:t>
      </w:r>
    </w:p>
    <w:p w14:paraId="3A15119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t xml:space="preserve">Table B.2.14-1: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B09A6" w:rsidRPr="00AB09A6" w14:paraId="2545AD21" w14:textId="77777777" w:rsidTr="00A97BBE">
        <w:trPr>
          <w:trHeight w:val="105"/>
        </w:trPr>
        <w:tc>
          <w:tcPr>
            <w:tcW w:w="629" w:type="pct"/>
            <w:vMerge w:val="restart"/>
            <w:shd w:val="clear" w:color="auto" w:fill="auto"/>
            <w:vAlign w:val="center"/>
          </w:tcPr>
          <w:p w14:paraId="5550B5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Parameter</w:t>
            </w:r>
          </w:p>
        </w:tc>
        <w:tc>
          <w:tcPr>
            <w:tcW w:w="1575" w:type="pct"/>
            <w:vMerge w:val="restart"/>
            <w:shd w:val="clear" w:color="auto" w:fill="auto"/>
            <w:vAlign w:val="center"/>
          </w:tcPr>
          <w:p w14:paraId="146050C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NR operating band groups</w:t>
            </w:r>
            <w:r w:rsidRPr="00AB09A6">
              <w:rPr>
                <w:rFonts w:ascii="Arial" w:hAnsi="Arial"/>
                <w:b/>
                <w:sz w:val="18"/>
                <w:vertAlign w:val="superscript"/>
                <w:lang w:eastAsia="en-GB"/>
              </w:rPr>
              <w:t xml:space="preserve"> Note1</w:t>
            </w:r>
          </w:p>
        </w:tc>
        <w:tc>
          <w:tcPr>
            <w:tcW w:w="1507" w:type="pct"/>
            <w:gridSpan w:val="3"/>
            <w:shd w:val="clear" w:color="auto" w:fill="auto"/>
            <w:vAlign w:val="center"/>
          </w:tcPr>
          <w:p w14:paraId="4E0738D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b/>
                <w:sz w:val="18"/>
                <w:lang w:eastAsia="en-GB"/>
              </w:rPr>
              <w:t xml:space="preserve">Minimum </w:t>
            </w:r>
            <w:r w:rsidRPr="00AB09A6">
              <w:rPr>
                <w:rFonts w:ascii="Arial" w:hAnsi="Arial" w:hint="eastAsia"/>
                <w:b/>
                <w:sz w:val="18"/>
                <w:lang w:eastAsia="zh-CN"/>
              </w:rPr>
              <w:t>P</w:t>
            </w:r>
            <w:r w:rsidRPr="00AB09A6">
              <w:rPr>
                <w:rFonts w:ascii="Arial" w:hAnsi="Arial"/>
                <w:b/>
                <w:sz w:val="18"/>
                <w:lang w:eastAsia="en-GB"/>
              </w:rPr>
              <w:t>RP</w:t>
            </w:r>
            <w:r w:rsidRPr="00AB09A6">
              <w:rPr>
                <w:rFonts w:ascii="Arial" w:hAnsi="Arial" w:hint="eastAsia"/>
                <w:b/>
                <w:sz w:val="18"/>
                <w:lang w:eastAsia="zh-CN"/>
              </w:rPr>
              <w:t>1,2</w:t>
            </w:r>
          </w:p>
        </w:tc>
        <w:tc>
          <w:tcPr>
            <w:tcW w:w="1288" w:type="pct"/>
            <w:gridSpan w:val="2"/>
            <w:shd w:val="clear" w:color="auto" w:fill="auto"/>
          </w:tcPr>
          <w:p w14:paraId="061D189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hint="eastAsia"/>
                <w:b/>
                <w:sz w:val="18"/>
                <w:lang w:eastAsia="zh-CN"/>
              </w:rPr>
              <w:t>PRS</w:t>
            </w:r>
            <w:r w:rsidRPr="00AB09A6">
              <w:rPr>
                <w:rFonts w:ascii="Arial" w:hAnsi="Arial"/>
                <w:b/>
                <w:sz w:val="18"/>
                <w:lang w:eastAsia="en-GB"/>
              </w:rPr>
              <w:t xml:space="preserve"> </w:t>
            </w:r>
            <w:proofErr w:type="spellStart"/>
            <w:r w:rsidRPr="00AB09A6">
              <w:rPr>
                <w:rFonts w:ascii="Arial" w:hAnsi="Arial"/>
                <w:b/>
                <w:sz w:val="18"/>
                <w:lang w:eastAsia="en-GB"/>
              </w:rPr>
              <w:t>Ês</w:t>
            </w:r>
            <w:proofErr w:type="spellEnd"/>
            <w:r w:rsidRPr="00AB09A6">
              <w:rPr>
                <w:rFonts w:ascii="Arial" w:hAnsi="Arial"/>
                <w:b/>
                <w:sz w:val="18"/>
                <w:lang w:eastAsia="en-GB"/>
              </w:rPr>
              <w:t>/</w:t>
            </w:r>
            <w:proofErr w:type="spellStart"/>
            <w:r w:rsidRPr="00AB09A6">
              <w:rPr>
                <w:rFonts w:ascii="Arial" w:hAnsi="Arial"/>
                <w:b/>
                <w:sz w:val="18"/>
                <w:lang w:eastAsia="en-GB"/>
              </w:rPr>
              <w:t>Iot</w:t>
            </w:r>
            <w:proofErr w:type="spellEnd"/>
          </w:p>
        </w:tc>
      </w:tr>
      <w:tr w:rsidR="00AB09A6" w:rsidRPr="00AB09A6" w14:paraId="61A012CF" w14:textId="77777777" w:rsidTr="00A97BBE">
        <w:trPr>
          <w:trHeight w:val="105"/>
        </w:trPr>
        <w:tc>
          <w:tcPr>
            <w:tcW w:w="629" w:type="pct"/>
            <w:vMerge/>
            <w:shd w:val="clear" w:color="auto" w:fill="auto"/>
          </w:tcPr>
          <w:p w14:paraId="7D0F950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59D4A5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07" w:type="pct"/>
            <w:gridSpan w:val="3"/>
            <w:shd w:val="clear" w:color="auto" w:fill="auto"/>
            <w:vAlign w:val="center"/>
          </w:tcPr>
          <w:p w14:paraId="4DF0347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dBm / SCS</w:t>
            </w:r>
            <w:r w:rsidRPr="00AB09A6">
              <w:rPr>
                <w:rFonts w:ascii="Arial" w:hAnsi="Arial"/>
                <w:b/>
                <w:sz w:val="18"/>
                <w:vertAlign w:val="subscript"/>
                <w:lang w:eastAsia="en-GB"/>
              </w:rPr>
              <w:t>PRS</w:t>
            </w:r>
          </w:p>
        </w:tc>
        <w:tc>
          <w:tcPr>
            <w:tcW w:w="1288" w:type="pct"/>
            <w:gridSpan w:val="2"/>
            <w:vMerge w:val="restart"/>
            <w:shd w:val="clear" w:color="auto" w:fill="auto"/>
            <w:vAlign w:val="center"/>
          </w:tcPr>
          <w:p w14:paraId="1319D8D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w:t>
            </w:r>
          </w:p>
        </w:tc>
      </w:tr>
      <w:tr w:rsidR="00AB09A6" w:rsidRPr="00AB09A6" w14:paraId="6E512885" w14:textId="77777777" w:rsidTr="00A97BBE">
        <w:trPr>
          <w:trHeight w:val="105"/>
        </w:trPr>
        <w:tc>
          <w:tcPr>
            <w:tcW w:w="629" w:type="pct"/>
            <w:vMerge/>
            <w:shd w:val="clear" w:color="auto" w:fill="auto"/>
          </w:tcPr>
          <w:p w14:paraId="54FE683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3EF0D7B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503" w:type="pct"/>
            <w:shd w:val="clear" w:color="auto" w:fill="auto"/>
            <w:vAlign w:val="center"/>
          </w:tcPr>
          <w:p w14:paraId="3890DA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15 kHz</w:t>
            </w:r>
          </w:p>
        </w:tc>
        <w:tc>
          <w:tcPr>
            <w:tcW w:w="502" w:type="pct"/>
            <w:shd w:val="clear" w:color="auto" w:fill="auto"/>
            <w:vAlign w:val="center"/>
          </w:tcPr>
          <w:p w14:paraId="282BA6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30 kHz</w:t>
            </w:r>
          </w:p>
        </w:tc>
        <w:tc>
          <w:tcPr>
            <w:tcW w:w="503" w:type="pct"/>
          </w:tcPr>
          <w:p w14:paraId="2DA1D4C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w:t>
            </w:r>
            <w:r w:rsidRPr="00AB09A6">
              <w:rPr>
                <w:rFonts w:ascii="Arial" w:hAnsi="Arial" w:hint="eastAsia"/>
                <w:b/>
                <w:sz w:val="18"/>
                <w:lang w:eastAsia="zh-CN"/>
              </w:rPr>
              <w:t>6</w:t>
            </w:r>
            <w:r w:rsidRPr="00AB09A6">
              <w:rPr>
                <w:rFonts w:ascii="Arial" w:hAnsi="Arial"/>
                <w:b/>
                <w:sz w:val="18"/>
                <w:lang w:eastAsia="en-GB"/>
              </w:rPr>
              <w:t>0 kHz</w:t>
            </w:r>
          </w:p>
        </w:tc>
        <w:tc>
          <w:tcPr>
            <w:tcW w:w="1288" w:type="pct"/>
            <w:gridSpan w:val="2"/>
            <w:vMerge/>
            <w:shd w:val="clear" w:color="auto" w:fill="auto"/>
          </w:tcPr>
          <w:p w14:paraId="346DAB4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r>
      <w:tr w:rsidR="00AB09A6" w:rsidRPr="00AB09A6" w14:paraId="7970AE02" w14:textId="77777777" w:rsidTr="00A97BBE">
        <w:tc>
          <w:tcPr>
            <w:tcW w:w="629" w:type="pct"/>
            <w:vMerge w:val="restart"/>
            <w:shd w:val="clear" w:color="auto" w:fill="auto"/>
            <w:vAlign w:val="center"/>
          </w:tcPr>
          <w:p w14:paraId="3A8C731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Conditions</w:t>
            </w:r>
          </w:p>
        </w:tc>
        <w:tc>
          <w:tcPr>
            <w:tcW w:w="1575" w:type="pct"/>
            <w:shd w:val="clear" w:color="auto" w:fill="auto"/>
          </w:tcPr>
          <w:p w14:paraId="3927640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 xml:space="preserve">NR_FDD_FR1_A, NR_TDD_FR1_A, </w:t>
            </w:r>
            <w:r w:rsidRPr="00AB09A6">
              <w:rPr>
                <w:rFonts w:ascii="Arial" w:hAnsi="Arial"/>
                <w:sz w:val="18"/>
                <w:lang w:val="en-US" w:eastAsia="en-GB"/>
              </w:rPr>
              <w:t>NR_SDL_FR1_A</w:t>
            </w:r>
          </w:p>
        </w:tc>
        <w:tc>
          <w:tcPr>
            <w:tcW w:w="503" w:type="pct"/>
            <w:shd w:val="clear" w:color="auto" w:fill="auto"/>
            <w:vAlign w:val="center"/>
          </w:tcPr>
          <w:p w14:paraId="3734A53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-127</w:t>
            </w:r>
          </w:p>
        </w:tc>
        <w:tc>
          <w:tcPr>
            <w:tcW w:w="502" w:type="pct"/>
            <w:shd w:val="clear" w:color="auto" w:fill="auto"/>
            <w:vAlign w:val="center"/>
          </w:tcPr>
          <w:p w14:paraId="79B274C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3" w:type="pct"/>
            <w:shd w:val="clear" w:color="auto" w:fill="auto"/>
            <w:vAlign w:val="center"/>
          </w:tcPr>
          <w:p w14:paraId="4E36318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w:t>
            </w:r>
          </w:p>
        </w:tc>
        <w:tc>
          <w:tcPr>
            <w:tcW w:w="716" w:type="pct"/>
            <w:vMerge w:val="restart"/>
            <w:vAlign w:val="center"/>
          </w:tcPr>
          <w:p w14:paraId="10162BF6"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Note2</w:t>
            </w:r>
          </w:p>
          <w:p w14:paraId="3DA126C7"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AB09A6">
              <w:rPr>
                <w:rFonts w:ascii="Arial" w:hAnsi="Arial"/>
                <w:sz w:val="18"/>
                <w:lang w:eastAsia="en-GB"/>
              </w:rPr>
              <w:sym w:font="Symbol" w:char="F0B3"/>
            </w:r>
            <w:r w:rsidRPr="00AB09A6">
              <w:rPr>
                <w:rFonts w:ascii="Arial" w:hAnsi="Arial"/>
                <w:sz w:val="18"/>
                <w:lang w:eastAsia="en-GB"/>
              </w:rPr>
              <w:t xml:space="preserve"> -</w:t>
            </w:r>
            <w:r w:rsidRPr="00AB09A6">
              <w:rPr>
                <w:rFonts w:ascii="Arial" w:hAnsi="Arial" w:hint="eastAsia"/>
                <w:sz w:val="18"/>
                <w:lang w:eastAsia="zh-CN"/>
              </w:rPr>
              <w:t>13</w:t>
            </w:r>
            <w:r w:rsidRPr="00AB09A6">
              <w:rPr>
                <w:rFonts w:ascii="Arial" w:hAnsi="Arial"/>
                <w:sz w:val="18"/>
                <w:vertAlign w:val="superscript"/>
                <w:lang w:eastAsia="en-GB"/>
              </w:rPr>
              <w:t xml:space="preserve"> Note3</w:t>
            </w:r>
          </w:p>
          <w:p w14:paraId="6A5972C9"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zh-CN"/>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Note4</w:t>
            </w:r>
          </w:p>
        </w:tc>
        <w:tc>
          <w:tcPr>
            <w:tcW w:w="572" w:type="pct"/>
            <w:vMerge w:val="restart"/>
          </w:tcPr>
          <w:p w14:paraId="049588B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7AA0248"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50267A6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6F324071"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5DF2163"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0C10DA5D"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Note5</w:t>
            </w:r>
          </w:p>
          <w:p w14:paraId="7D95DDF3"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Note6</w:t>
            </w:r>
          </w:p>
        </w:tc>
      </w:tr>
      <w:tr w:rsidR="00AB09A6" w:rsidRPr="00AB09A6" w14:paraId="173B4273" w14:textId="77777777" w:rsidTr="00A97BBE">
        <w:tc>
          <w:tcPr>
            <w:tcW w:w="629" w:type="pct"/>
            <w:vMerge/>
            <w:shd w:val="clear" w:color="auto" w:fill="auto"/>
            <w:vAlign w:val="center"/>
          </w:tcPr>
          <w:p w14:paraId="72D07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4189D53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NR_FDD_FR1_B</w:t>
            </w:r>
          </w:p>
        </w:tc>
        <w:tc>
          <w:tcPr>
            <w:tcW w:w="503" w:type="pct"/>
            <w:shd w:val="clear" w:color="auto" w:fill="auto"/>
          </w:tcPr>
          <w:p w14:paraId="5FC6A9E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-126.5</w:t>
            </w:r>
          </w:p>
        </w:tc>
        <w:tc>
          <w:tcPr>
            <w:tcW w:w="502" w:type="pct"/>
            <w:shd w:val="clear" w:color="auto" w:fill="auto"/>
          </w:tcPr>
          <w:p w14:paraId="6371D35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-123.5</w:t>
            </w:r>
          </w:p>
        </w:tc>
        <w:tc>
          <w:tcPr>
            <w:tcW w:w="503" w:type="pct"/>
          </w:tcPr>
          <w:p w14:paraId="20C5C68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716" w:type="pct"/>
            <w:vMerge/>
            <w:shd w:val="clear" w:color="auto" w:fill="auto"/>
            <w:vAlign w:val="center"/>
          </w:tcPr>
          <w:p w14:paraId="5E5E61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5CA26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A0C6C5A" w14:textId="77777777" w:rsidTr="00A97BBE">
        <w:tc>
          <w:tcPr>
            <w:tcW w:w="629" w:type="pct"/>
            <w:vMerge/>
            <w:shd w:val="clear" w:color="auto" w:fill="auto"/>
            <w:vAlign w:val="center"/>
          </w:tcPr>
          <w:p w14:paraId="5770E9B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21C2738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NR_TDD_FR1_C</w:t>
            </w:r>
          </w:p>
        </w:tc>
        <w:tc>
          <w:tcPr>
            <w:tcW w:w="503" w:type="pct"/>
            <w:shd w:val="clear" w:color="auto" w:fill="auto"/>
            <w:vAlign w:val="center"/>
          </w:tcPr>
          <w:p w14:paraId="3BD6294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w:t>
            </w:r>
          </w:p>
        </w:tc>
        <w:tc>
          <w:tcPr>
            <w:tcW w:w="502" w:type="pct"/>
            <w:shd w:val="clear" w:color="auto" w:fill="auto"/>
            <w:vAlign w:val="center"/>
          </w:tcPr>
          <w:p w14:paraId="21F9731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w:t>
            </w:r>
          </w:p>
        </w:tc>
        <w:tc>
          <w:tcPr>
            <w:tcW w:w="503" w:type="pct"/>
            <w:shd w:val="clear" w:color="auto" w:fill="auto"/>
            <w:vAlign w:val="center"/>
          </w:tcPr>
          <w:p w14:paraId="79C0EFF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w:t>
            </w:r>
          </w:p>
        </w:tc>
        <w:tc>
          <w:tcPr>
            <w:tcW w:w="716" w:type="pct"/>
            <w:vMerge/>
            <w:vAlign w:val="center"/>
          </w:tcPr>
          <w:p w14:paraId="79C3339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50A0208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9F44A42" w14:textId="77777777" w:rsidTr="00A97BBE">
        <w:tc>
          <w:tcPr>
            <w:tcW w:w="629" w:type="pct"/>
            <w:vMerge/>
            <w:shd w:val="clear" w:color="auto" w:fill="auto"/>
            <w:vAlign w:val="center"/>
          </w:tcPr>
          <w:p w14:paraId="39A590F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1FB7062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NR_FDD_FR1_D, NR_TDD_FR1_D</w:t>
            </w:r>
          </w:p>
        </w:tc>
        <w:tc>
          <w:tcPr>
            <w:tcW w:w="503" w:type="pct"/>
            <w:shd w:val="clear" w:color="auto" w:fill="auto"/>
            <w:vAlign w:val="center"/>
          </w:tcPr>
          <w:p w14:paraId="4B740FB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-125.5</w:t>
            </w:r>
          </w:p>
        </w:tc>
        <w:tc>
          <w:tcPr>
            <w:tcW w:w="502" w:type="pct"/>
            <w:shd w:val="clear" w:color="auto" w:fill="auto"/>
            <w:vAlign w:val="center"/>
          </w:tcPr>
          <w:p w14:paraId="3E8C8C0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-122.5</w:t>
            </w:r>
          </w:p>
        </w:tc>
        <w:tc>
          <w:tcPr>
            <w:tcW w:w="503" w:type="pct"/>
            <w:shd w:val="clear" w:color="auto" w:fill="auto"/>
            <w:vAlign w:val="center"/>
          </w:tcPr>
          <w:p w14:paraId="30E464C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-119.5</w:t>
            </w:r>
          </w:p>
        </w:tc>
        <w:tc>
          <w:tcPr>
            <w:tcW w:w="716" w:type="pct"/>
            <w:vMerge/>
            <w:vAlign w:val="center"/>
          </w:tcPr>
          <w:p w14:paraId="44FBBCC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886E46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65A5728" w14:textId="77777777" w:rsidTr="00A97BBE">
        <w:tc>
          <w:tcPr>
            <w:tcW w:w="629" w:type="pct"/>
            <w:vMerge/>
            <w:shd w:val="clear" w:color="auto" w:fill="auto"/>
            <w:vAlign w:val="center"/>
          </w:tcPr>
          <w:p w14:paraId="6BD1AAD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6593739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NR_FDD_FR1_E, NR_TDD_FR1_E</w:t>
            </w:r>
          </w:p>
        </w:tc>
        <w:tc>
          <w:tcPr>
            <w:tcW w:w="503" w:type="pct"/>
            <w:shd w:val="clear" w:color="auto" w:fill="auto"/>
            <w:vAlign w:val="center"/>
          </w:tcPr>
          <w:p w14:paraId="64C622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w:t>
            </w:r>
          </w:p>
        </w:tc>
        <w:tc>
          <w:tcPr>
            <w:tcW w:w="502" w:type="pct"/>
            <w:shd w:val="clear" w:color="auto" w:fill="auto"/>
            <w:vAlign w:val="center"/>
          </w:tcPr>
          <w:p w14:paraId="203890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-122</w:t>
            </w:r>
          </w:p>
        </w:tc>
        <w:tc>
          <w:tcPr>
            <w:tcW w:w="503" w:type="pct"/>
            <w:shd w:val="clear" w:color="auto" w:fill="auto"/>
            <w:vAlign w:val="center"/>
          </w:tcPr>
          <w:p w14:paraId="3506F47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w:t>
            </w:r>
          </w:p>
        </w:tc>
        <w:tc>
          <w:tcPr>
            <w:tcW w:w="716" w:type="pct"/>
            <w:vMerge/>
            <w:vAlign w:val="center"/>
          </w:tcPr>
          <w:p w14:paraId="66DD2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4C45A1B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7D7E877E" w14:textId="77777777" w:rsidTr="00A97BBE">
        <w:tc>
          <w:tcPr>
            <w:tcW w:w="629" w:type="pct"/>
            <w:vMerge/>
            <w:shd w:val="clear" w:color="auto" w:fill="auto"/>
            <w:vAlign w:val="center"/>
          </w:tcPr>
          <w:p w14:paraId="72CE534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705E8C8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NR_FDD_FR1_F</w:t>
            </w:r>
          </w:p>
        </w:tc>
        <w:tc>
          <w:tcPr>
            <w:tcW w:w="503" w:type="pct"/>
            <w:shd w:val="clear" w:color="auto" w:fill="auto"/>
            <w:vAlign w:val="center"/>
          </w:tcPr>
          <w:p w14:paraId="76423C6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-124.5</w:t>
            </w:r>
          </w:p>
        </w:tc>
        <w:tc>
          <w:tcPr>
            <w:tcW w:w="502" w:type="pct"/>
            <w:shd w:val="clear" w:color="auto" w:fill="auto"/>
            <w:vAlign w:val="center"/>
          </w:tcPr>
          <w:p w14:paraId="66145D7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-121.5</w:t>
            </w:r>
          </w:p>
        </w:tc>
        <w:tc>
          <w:tcPr>
            <w:tcW w:w="503" w:type="pct"/>
            <w:shd w:val="clear" w:color="auto" w:fill="auto"/>
            <w:vAlign w:val="center"/>
          </w:tcPr>
          <w:p w14:paraId="36535A0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-118.5</w:t>
            </w:r>
          </w:p>
        </w:tc>
        <w:tc>
          <w:tcPr>
            <w:tcW w:w="716" w:type="pct"/>
            <w:vMerge/>
            <w:vAlign w:val="center"/>
          </w:tcPr>
          <w:p w14:paraId="36B2962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7C37A33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D6BD5C9" w14:textId="77777777" w:rsidTr="00A97BBE">
        <w:tc>
          <w:tcPr>
            <w:tcW w:w="629" w:type="pct"/>
            <w:vMerge/>
            <w:shd w:val="clear" w:color="auto" w:fill="auto"/>
            <w:vAlign w:val="center"/>
          </w:tcPr>
          <w:p w14:paraId="7A20E44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5AE293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NR_FDD_FR1_G, NR_TDD_FR1_G</w:t>
            </w:r>
          </w:p>
        </w:tc>
        <w:tc>
          <w:tcPr>
            <w:tcW w:w="503" w:type="pct"/>
            <w:shd w:val="clear" w:color="auto" w:fill="auto"/>
            <w:vAlign w:val="center"/>
          </w:tcPr>
          <w:p w14:paraId="414413C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2" w:type="pct"/>
            <w:shd w:val="clear" w:color="auto" w:fill="auto"/>
            <w:vAlign w:val="center"/>
          </w:tcPr>
          <w:p w14:paraId="6BB81EB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-121</w:t>
            </w:r>
          </w:p>
        </w:tc>
        <w:tc>
          <w:tcPr>
            <w:tcW w:w="503" w:type="pct"/>
            <w:shd w:val="clear" w:color="auto" w:fill="auto"/>
            <w:vAlign w:val="center"/>
          </w:tcPr>
          <w:p w14:paraId="117F801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w:t>
            </w:r>
          </w:p>
        </w:tc>
        <w:tc>
          <w:tcPr>
            <w:tcW w:w="716" w:type="pct"/>
            <w:vMerge/>
            <w:vAlign w:val="center"/>
          </w:tcPr>
          <w:p w14:paraId="6361C6F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391A34E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009F6DD3" w14:textId="77777777" w:rsidTr="00A97BBE">
        <w:tc>
          <w:tcPr>
            <w:tcW w:w="629" w:type="pct"/>
            <w:vMerge/>
            <w:shd w:val="clear" w:color="auto" w:fill="auto"/>
            <w:vAlign w:val="center"/>
          </w:tcPr>
          <w:p w14:paraId="6CF55A6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1B993D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NR_FDD_FR1_H</w:t>
            </w:r>
          </w:p>
        </w:tc>
        <w:tc>
          <w:tcPr>
            <w:tcW w:w="503" w:type="pct"/>
            <w:shd w:val="clear" w:color="auto" w:fill="auto"/>
            <w:vAlign w:val="center"/>
          </w:tcPr>
          <w:p w14:paraId="60E06BE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-123.5</w:t>
            </w:r>
          </w:p>
        </w:tc>
        <w:tc>
          <w:tcPr>
            <w:tcW w:w="502" w:type="pct"/>
            <w:shd w:val="clear" w:color="auto" w:fill="auto"/>
            <w:vAlign w:val="center"/>
          </w:tcPr>
          <w:p w14:paraId="1C98EE3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503" w:type="pct"/>
            <w:shd w:val="clear" w:color="auto" w:fill="auto"/>
            <w:vAlign w:val="center"/>
          </w:tcPr>
          <w:p w14:paraId="31F67CC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-117.5</w:t>
            </w:r>
          </w:p>
        </w:tc>
        <w:tc>
          <w:tcPr>
            <w:tcW w:w="716" w:type="pct"/>
            <w:vMerge/>
            <w:vAlign w:val="center"/>
          </w:tcPr>
          <w:p w14:paraId="581DDA3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C49A72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758484A" w14:textId="77777777" w:rsidTr="00A97BBE">
        <w:tc>
          <w:tcPr>
            <w:tcW w:w="5000" w:type="pct"/>
            <w:gridSpan w:val="7"/>
          </w:tcPr>
          <w:p w14:paraId="7F44F085"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1:</w:t>
            </w:r>
            <w:r w:rsidRPr="00AB09A6">
              <w:rPr>
                <w:rFonts w:ascii="Arial" w:hAnsi="Arial"/>
                <w:sz w:val="18"/>
                <w:lang w:eastAsia="en-GB"/>
              </w:rPr>
              <w:tab/>
              <w:t>NR operating band groups are defined in clause 3.5.2.</w:t>
            </w:r>
          </w:p>
          <w:p w14:paraId="12CC195A"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2:</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t>
            </w:r>
          </w:p>
          <w:p w14:paraId="3AF55A74"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zh-CN"/>
              </w:rPr>
            </w:pPr>
            <w:r w:rsidRPr="00AB09A6">
              <w:rPr>
                <w:rFonts w:ascii="Arial" w:hAnsi="Arial"/>
                <w:sz w:val="18"/>
                <w:lang w:eastAsia="en-GB"/>
              </w:rPr>
              <w:t>NOTE 3:</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719BD5ED"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NOTE </w:t>
            </w:r>
            <w:r w:rsidRPr="00AB09A6">
              <w:rPr>
                <w:rFonts w:ascii="Arial" w:hAnsi="Arial" w:hint="eastAsia"/>
                <w:sz w:val="18"/>
                <w:lang w:eastAsia="zh-CN"/>
              </w:rPr>
              <w:t>4</w:t>
            </w:r>
            <w:r w:rsidRPr="00AB09A6">
              <w:rPr>
                <w:rFonts w:ascii="Arial" w:hAnsi="Arial"/>
                <w:sz w:val="18"/>
                <w:lang w:eastAsia="en-GB"/>
              </w:rPr>
              <w:t>:</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w:t>
            </w:r>
            <w:r w:rsidRPr="00AB09A6">
              <w:rPr>
                <w:rFonts w:ascii="Arial" w:hAnsi="Arial" w:hint="eastAsia"/>
                <w:sz w:val="18"/>
                <w:lang w:eastAsia="zh-CN"/>
              </w:rPr>
              <w:t>for</w:t>
            </w:r>
            <w:r w:rsidRPr="00AB09A6">
              <w:rPr>
                <w:rFonts w:ascii="Arial" w:hAnsi="Arial"/>
                <w:sz w:val="18"/>
                <w:lang w:eastAsia="en-GB"/>
              </w:rPr>
              <w:t xml:space="preserv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026AD160"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 NOTE 5:</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zh-CN"/>
              </w:rPr>
              <w:t xml:space="preserve"> when performed with reduced number of samples</w:t>
            </w:r>
            <w:r w:rsidRPr="00AB09A6">
              <w:rPr>
                <w:rFonts w:ascii="Arial" w:hAnsi="Arial"/>
                <w:sz w:val="18"/>
                <w:lang w:eastAsia="en-GB"/>
              </w:rPr>
              <w:t>.</w:t>
            </w:r>
          </w:p>
          <w:p w14:paraId="56EEEF1E"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6:</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when </w:t>
            </w:r>
            <w:r w:rsidRPr="00AB09A6">
              <w:rPr>
                <w:rFonts w:ascii="Arial" w:hAnsi="Arial"/>
                <w:sz w:val="18"/>
                <w:lang w:eastAsia="zh-CN"/>
              </w:rPr>
              <w:t>performed with reduced number of samples</w:t>
            </w:r>
            <w:r w:rsidRPr="00AB09A6">
              <w:rPr>
                <w:rFonts w:ascii="Arial" w:hAnsi="Arial"/>
                <w:sz w:val="18"/>
                <w:lang w:eastAsia="en-GB"/>
              </w:rPr>
              <w:t>.</w:t>
            </w:r>
          </w:p>
        </w:tc>
      </w:tr>
    </w:tbl>
    <w:p w14:paraId="00DA0911" w14:textId="77777777" w:rsidR="00AB09A6" w:rsidRPr="00AB09A6" w:rsidRDefault="00AB09A6" w:rsidP="00AB09A6">
      <w:pPr>
        <w:overflowPunct w:val="0"/>
        <w:autoSpaceDE w:val="0"/>
        <w:autoSpaceDN w:val="0"/>
        <w:adjustRightInd w:val="0"/>
        <w:textAlignment w:val="baseline"/>
        <w:rPr>
          <w:lang w:eastAsia="en-GB"/>
        </w:rPr>
      </w:pPr>
    </w:p>
    <w:p w14:paraId="479A7DE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lastRenderedPageBreak/>
        <w:t xml:space="preserve">able B.2.14-2: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FR2</w:t>
      </w:r>
    </w:p>
    <w:tbl>
      <w:tblPr>
        <w:tblW w:w="11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 w:author="Muhammad Kazmi" w:date="2023-02-07T17:41:00Z">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59"/>
        <w:gridCol w:w="211"/>
        <w:gridCol w:w="1148"/>
        <w:gridCol w:w="1177"/>
        <w:gridCol w:w="959"/>
        <w:gridCol w:w="955"/>
        <w:gridCol w:w="945"/>
        <w:gridCol w:w="959"/>
        <w:gridCol w:w="992"/>
        <w:gridCol w:w="1435"/>
        <w:gridCol w:w="1006"/>
        <w:gridCol w:w="1006"/>
        <w:tblGridChange w:id="2">
          <w:tblGrid>
            <w:gridCol w:w="959"/>
            <w:gridCol w:w="212"/>
            <w:gridCol w:w="1150"/>
            <w:gridCol w:w="1179"/>
            <w:gridCol w:w="959"/>
            <w:gridCol w:w="959"/>
            <w:gridCol w:w="949"/>
            <w:gridCol w:w="959"/>
            <w:gridCol w:w="959"/>
            <w:gridCol w:w="1443"/>
            <w:gridCol w:w="1012"/>
            <w:gridCol w:w="1012"/>
          </w:tblGrid>
        </w:tblGridChange>
      </w:tblGrid>
      <w:tr w:rsidR="00A37591" w:rsidRPr="00D934FD" w14:paraId="654F95D9" w14:textId="77777777" w:rsidTr="00A37591">
        <w:trPr>
          <w:trHeight w:val="105"/>
          <w:jc w:val="center"/>
          <w:trPrChange w:id="3" w:author="Muhammad Kazmi" w:date="2023-02-07T17:41:00Z">
            <w:trPr>
              <w:trHeight w:val="105"/>
              <w:jc w:val="center"/>
            </w:trPr>
          </w:trPrChange>
        </w:trPr>
        <w:tc>
          <w:tcPr>
            <w:tcW w:w="1171" w:type="dxa"/>
            <w:gridSpan w:val="2"/>
            <w:vMerge w:val="restart"/>
            <w:shd w:val="clear" w:color="auto" w:fill="auto"/>
            <w:vAlign w:val="center"/>
            <w:tcPrChange w:id="4" w:author="Muhammad Kazmi" w:date="2023-02-07T17:41:00Z">
              <w:tcPr>
                <w:tcW w:w="1171" w:type="dxa"/>
                <w:gridSpan w:val="2"/>
                <w:vMerge w:val="restart"/>
                <w:shd w:val="clear" w:color="auto" w:fill="auto"/>
                <w:vAlign w:val="center"/>
              </w:tcPr>
            </w:tcPrChange>
          </w:tcPr>
          <w:p w14:paraId="0CDD17F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Parameter</w:t>
            </w:r>
          </w:p>
        </w:tc>
        <w:tc>
          <w:tcPr>
            <w:tcW w:w="1150" w:type="dxa"/>
            <w:vMerge w:val="restart"/>
            <w:vAlign w:val="center"/>
            <w:tcPrChange w:id="5" w:author="Muhammad Kazmi" w:date="2023-02-07T17:41:00Z">
              <w:tcPr>
                <w:tcW w:w="1150" w:type="dxa"/>
                <w:vMerge w:val="restart"/>
                <w:vAlign w:val="center"/>
              </w:tcPr>
            </w:tcPrChange>
          </w:tcPr>
          <w:p w14:paraId="18EDD04D"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Angle of arrival</w:t>
            </w:r>
          </w:p>
        </w:tc>
        <w:tc>
          <w:tcPr>
            <w:tcW w:w="1179" w:type="dxa"/>
            <w:vMerge w:val="restart"/>
            <w:shd w:val="clear" w:color="auto" w:fill="auto"/>
            <w:vAlign w:val="center"/>
            <w:tcPrChange w:id="6" w:author="Muhammad Kazmi" w:date="2023-02-07T17:41:00Z">
              <w:tcPr>
                <w:tcW w:w="1179" w:type="dxa"/>
                <w:vMerge w:val="restart"/>
                <w:shd w:val="clear" w:color="auto" w:fill="auto"/>
                <w:vAlign w:val="center"/>
              </w:tcPr>
            </w:tcPrChange>
          </w:tcPr>
          <w:p w14:paraId="765CE4D3"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NR operating bands</w:t>
            </w:r>
          </w:p>
        </w:tc>
        <w:tc>
          <w:tcPr>
            <w:tcW w:w="959" w:type="dxa"/>
            <w:tcPrChange w:id="7" w:author="Muhammad Kazmi" w:date="2023-02-07T17:41:00Z">
              <w:tcPr>
                <w:tcW w:w="959" w:type="dxa"/>
              </w:tcPr>
            </w:tcPrChange>
          </w:tcPr>
          <w:p w14:paraId="1463BC2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8" w:author="Muhammad Kazmi" w:date="2023-02-07T17:41:00Z">
              <w:tcPr>
                <w:tcW w:w="5269" w:type="dxa"/>
                <w:gridSpan w:val="5"/>
                <w:shd w:val="clear" w:color="auto" w:fill="auto"/>
                <w:vAlign w:val="center"/>
              </w:tcPr>
            </w:tcPrChange>
          </w:tcPr>
          <w:p w14:paraId="64C35E19" w14:textId="3367137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 xml:space="preserve">Minimum </w:t>
            </w:r>
            <w:r w:rsidRPr="00AB09A6">
              <w:rPr>
                <w:rFonts w:ascii="Arial" w:hAnsi="Arial" w:cs="Arial"/>
                <w:b/>
                <w:sz w:val="18"/>
                <w:szCs w:val="18"/>
                <w:lang w:eastAsia="zh-CN"/>
              </w:rPr>
              <w:t>P</w:t>
            </w:r>
            <w:r w:rsidRPr="00AB09A6">
              <w:rPr>
                <w:rFonts w:ascii="Arial" w:hAnsi="Arial" w:cs="Arial"/>
                <w:b/>
                <w:sz w:val="18"/>
                <w:szCs w:val="18"/>
                <w:lang w:eastAsia="en-GB"/>
              </w:rPr>
              <w:t>RP</w:t>
            </w:r>
            <w:r w:rsidRPr="00AB09A6">
              <w:rPr>
                <w:rFonts w:ascii="Arial" w:hAnsi="Arial" w:cs="Arial"/>
                <w:b/>
                <w:sz w:val="18"/>
                <w:szCs w:val="18"/>
                <w:lang w:eastAsia="zh-CN"/>
              </w:rPr>
              <w:t>1,2</w:t>
            </w:r>
            <w:r w:rsidRPr="00AB09A6">
              <w:rPr>
                <w:rFonts w:ascii="Arial" w:hAnsi="Arial" w:cs="Arial"/>
                <w:b/>
                <w:sz w:val="18"/>
                <w:szCs w:val="18"/>
                <w:vertAlign w:val="superscript"/>
                <w:lang w:eastAsia="en-GB"/>
              </w:rPr>
              <w:t xml:space="preserve"> Note 2, Note 3</w:t>
            </w:r>
          </w:p>
        </w:tc>
        <w:tc>
          <w:tcPr>
            <w:tcW w:w="2024" w:type="dxa"/>
            <w:gridSpan w:val="2"/>
            <w:shd w:val="clear" w:color="auto" w:fill="auto"/>
            <w:tcPrChange w:id="9" w:author="Muhammad Kazmi" w:date="2023-02-07T17:41:00Z">
              <w:tcPr>
                <w:tcW w:w="2024" w:type="dxa"/>
                <w:gridSpan w:val="2"/>
                <w:shd w:val="clear" w:color="auto" w:fill="auto"/>
              </w:tcPr>
            </w:tcPrChange>
          </w:tcPr>
          <w:p w14:paraId="35FDD13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B09A6">
              <w:rPr>
                <w:rFonts w:ascii="Arial" w:hAnsi="Arial" w:cs="Arial"/>
                <w:b/>
                <w:sz w:val="18"/>
                <w:szCs w:val="18"/>
                <w:lang w:eastAsia="zh-CN"/>
              </w:rPr>
              <w:t>PRS</w:t>
            </w:r>
            <w:r w:rsidRPr="00AB09A6">
              <w:rPr>
                <w:rFonts w:ascii="Arial" w:hAnsi="Arial" w:cs="Arial"/>
                <w:b/>
                <w:sz w:val="18"/>
                <w:szCs w:val="18"/>
                <w:lang w:eastAsia="en-GB"/>
              </w:rPr>
              <w:t xml:space="preserve"> </w:t>
            </w:r>
            <w:proofErr w:type="spellStart"/>
            <w:r w:rsidRPr="00AB09A6">
              <w:rPr>
                <w:rFonts w:ascii="Arial" w:hAnsi="Arial" w:cs="Arial"/>
                <w:b/>
                <w:sz w:val="18"/>
                <w:szCs w:val="18"/>
                <w:lang w:eastAsia="en-GB"/>
              </w:rPr>
              <w:t>Ês</w:t>
            </w:r>
            <w:proofErr w:type="spellEnd"/>
            <w:r w:rsidRPr="00AB09A6">
              <w:rPr>
                <w:rFonts w:ascii="Arial" w:hAnsi="Arial" w:cs="Arial"/>
                <w:b/>
                <w:sz w:val="18"/>
                <w:szCs w:val="18"/>
                <w:lang w:eastAsia="en-GB"/>
              </w:rPr>
              <w:t>/</w:t>
            </w:r>
            <w:proofErr w:type="spellStart"/>
            <w:r w:rsidRPr="00AB09A6">
              <w:rPr>
                <w:rFonts w:ascii="Arial" w:hAnsi="Arial" w:cs="Arial"/>
                <w:b/>
                <w:sz w:val="18"/>
                <w:szCs w:val="18"/>
                <w:lang w:eastAsia="en-GB"/>
              </w:rPr>
              <w:t>Iot</w:t>
            </w:r>
            <w:proofErr w:type="spellEnd"/>
          </w:p>
        </w:tc>
      </w:tr>
      <w:tr w:rsidR="00A37591" w:rsidRPr="00D934FD" w14:paraId="629C7C00" w14:textId="77777777" w:rsidTr="00A37591">
        <w:trPr>
          <w:trHeight w:val="105"/>
          <w:jc w:val="center"/>
          <w:trPrChange w:id="10" w:author="Muhammad Kazmi" w:date="2023-02-07T17:41:00Z">
            <w:trPr>
              <w:trHeight w:val="105"/>
              <w:jc w:val="center"/>
            </w:trPr>
          </w:trPrChange>
        </w:trPr>
        <w:tc>
          <w:tcPr>
            <w:tcW w:w="1171" w:type="dxa"/>
            <w:gridSpan w:val="2"/>
            <w:vMerge/>
            <w:shd w:val="clear" w:color="auto" w:fill="auto"/>
            <w:tcPrChange w:id="11" w:author="Muhammad Kazmi" w:date="2023-02-07T17:41:00Z">
              <w:tcPr>
                <w:tcW w:w="1171" w:type="dxa"/>
                <w:gridSpan w:val="2"/>
                <w:vMerge/>
                <w:shd w:val="clear" w:color="auto" w:fill="auto"/>
              </w:tcPr>
            </w:tcPrChange>
          </w:tcPr>
          <w:p w14:paraId="39349D7E"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2" w:author="Muhammad Kazmi" w:date="2023-02-07T17:41:00Z">
              <w:tcPr>
                <w:tcW w:w="1150" w:type="dxa"/>
                <w:vMerge/>
              </w:tcPr>
            </w:tcPrChange>
          </w:tcPr>
          <w:p w14:paraId="328AC7B0"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13" w:author="Muhammad Kazmi" w:date="2023-02-07T17:41:00Z">
              <w:tcPr>
                <w:tcW w:w="1179" w:type="dxa"/>
                <w:vMerge/>
                <w:shd w:val="clear" w:color="auto" w:fill="auto"/>
                <w:vAlign w:val="center"/>
              </w:tcPr>
            </w:tcPrChange>
          </w:tcPr>
          <w:p w14:paraId="111B6768"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14" w:author="Muhammad Kazmi" w:date="2023-02-07T17:41:00Z">
              <w:tcPr>
                <w:tcW w:w="959" w:type="dxa"/>
              </w:tcPr>
            </w:tcPrChange>
          </w:tcPr>
          <w:p w14:paraId="0A781CB4"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15" w:author="Muhammad Kazmi" w:date="2023-02-07T17:41:00Z">
              <w:tcPr>
                <w:tcW w:w="5269" w:type="dxa"/>
                <w:gridSpan w:val="5"/>
                <w:shd w:val="clear" w:color="auto" w:fill="auto"/>
                <w:vAlign w:val="center"/>
              </w:tcPr>
            </w:tcPrChange>
          </w:tcPr>
          <w:p w14:paraId="635ACAA9" w14:textId="5B37E5C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dBm / SCS</w:t>
            </w:r>
            <w:r w:rsidRPr="00AB09A6">
              <w:rPr>
                <w:rFonts w:ascii="Arial" w:hAnsi="Arial" w:cs="Arial"/>
                <w:b/>
                <w:sz w:val="18"/>
                <w:szCs w:val="18"/>
                <w:vertAlign w:val="subscript"/>
                <w:lang w:eastAsia="en-GB"/>
              </w:rPr>
              <w:t>PRS</w:t>
            </w:r>
          </w:p>
        </w:tc>
        <w:tc>
          <w:tcPr>
            <w:tcW w:w="2024" w:type="dxa"/>
            <w:gridSpan w:val="2"/>
            <w:vMerge w:val="restart"/>
            <w:shd w:val="clear" w:color="auto" w:fill="auto"/>
            <w:vAlign w:val="center"/>
            <w:tcPrChange w:id="16" w:author="Muhammad Kazmi" w:date="2023-02-07T17:41:00Z">
              <w:tcPr>
                <w:tcW w:w="2024" w:type="dxa"/>
                <w:gridSpan w:val="2"/>
                <w:vMerge w:val="restart"/>
                <w:shd w:val="clear" w:color="auto" w:fill="auto"/>
                <w:vAlign w:val="center"/>
              </w:tcPr>
            </w:tcPrChange>
          </w:tcPr>
          <w:p w14:paraId="2D1D92F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w:t>
            </w:r>
          </w:p>
        </w:tc>
      </w:tr>
      <w:tr w:rsidR="00A37591" w:rsidRPr="00D934FD" w14:paraId="107D5B0E" w14:textId="77777777" w:rsidTr="00A37591">
        <w:trPr>
          <w:trHeight w:val="105"/>
          <w:jc w:val="center"/>
          <w:trPrChange w:id="17" w:author="Muhammad Kazmi" w:date="2023-02-07T17:41:00Z">
            <w:trPr>
              <w:trHeight w:val="105"/>
              <w:jc w:val="center"/>
            </w:trPr>
          </w:trPrChange>
        </w:trPr>
        <w:tc>
          <w:tcPr>
            <w:tcW w:w="1171" w:type="dxa"/>
            <w:gridSpan w:val="2"/>
            <w:vMerge/>
            <w:shd w:val="clear" w:color="auto" w:fill="auto"/>
            <w:tcPrChange w:id="18" w:author="Muhammad Kazmi" w:date="2023-02-07T17:41:00Z">
              <w:tcPr>
                <w:tcW w:w="1171" w:type="dxa"/>
                <w:gridSpan w:val="2"/>
                <w:vMerge/>
                <w:shd w:val="clear" w:color="auto" w:fill="auto"/>
              </w:tcPr>
            </w:tcPrChange>
          </w:tcPr>
          <w:p w14:paraId="284DFD85"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9" w:author="Muhammad Kazmi" w:date="2023-02-07T17:41:00Z">
              <w:tcPr>
                <w:tcW w:w="1150" w:type="dxa"/>
                <w:vMerge/>
              </w:tcPr>
            </w:tcPrChange>
          </w:tcPr>
          <w:p w14:paraId="530391E9"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0" w:author="Muhammad Kazmi" w:date="2023-02-07T17:41:00Z">
              <w:tcPr>
                <w:tcW w:w="1179" w:type="dxa"/>
                <w:vMerge/>
                <w:shd w:val="clear" w:color="auto" w:fill="auto"/>
                <w:vAlign w:val="center"/>
              </w:tcPr>
            </w:tcPrChange>
          </w:tcPr>
          <w:p w14:paraId="4B01732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1" w:author="Muhammad Kazmi" w:date="2023-02-07T17:41:00Z">
              <w:tcPr>
                <w:tcW w:w="959" w:type="dxa"/>
              </w:tcPr>
            </w:tcPrChange>
          </w:tcPr>
          <w:p w14:paraId="513B9A39"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22" w:author="Muhammad Kazmi" w:date="2023-02-07T17:41:00Z">
              <w:tcPr>
                <w:tcW w:w="3826" w:type="dxa"/>
                <w:gridSpan w:val="4"/>
                <w:shd w:val="clear" w:color="auto" w:fill="auto"/>
                <w:vAlign w:val="center"/>
              </w:tcPr>
            </w:tcPrChange>
          </w:tcPr>
          <w:p w14:paraId="11AAB0E0" w14:textId="34AC4E10"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120 kHz</w:t>
            </w:r>
          </w:p>
        </w:tc>
        <w:tc>
          <w:tcPr>
            <w:tcW w:w="1443" w:type="dxa"/>
            <w:shd w:val="clear" w:color="auto" w:fill="auto"/>
            <w:vAlign w:val="center"/>
            <w:tcPrChange w:id="23" w:author="Muhammad Kazmi" w:date="2023-02-07T17:41:00Z">
              <w:tcPr>
                <w:tcW w:w="1443" w:type="dxa"/>
                <w:shd w:val="clear" w:color="auto" w:fill="auto"/>
                <w:vAlign w:val="center"/>
              </w:tcPr>
            </w:tcPrChange>
          </w:tcPr>
          <w:p w14:paraId="5C504CD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w:t>
            </w:r>
            <w:r w:rsidRPr="00AB09A6">
              <w:rPr>
                <w:rFonts w:ascii="Arial" w:hAnsi="Arial" w:cs="Arial"/>
                <w:b/>
                <w:sz w:val="18"/>
                <w:szCs w:val="18"/>
                <w:lang w:eastAsia="zh-CN"/>
              </w:rPr>
              <w:t>60</w:t>
            </w:r>
            <w:r w:rsidRPr="00AB09A6">
              <w:rPr>
                <w:rFonts w:ascii="Arial" w:hAnsi="Arial" w:cs="Arial"/>
                <w:b/>
                <w:sz w:val="18"/>
                <w:szCs w:val="18"/>
                <w:lang w:eastAsia="en-GB"/>
              </w:rPr>
              <w:t xml:space="preserve"> kHz</w:t>
            </w:r>
          </w:p>
        </w:tc>
        <w:tc>
          <w:tcPr>
            <w:tcW w:w="2024" w:type="dxa"/>
            <w:gridSpan w:val="2"/>
            <w:vMerge/>
            <w:shd w:val="clear" w:color="auto" w:fill="auto"/>
            <w:tcPrChange w:id="24" w:author="Muhammad Kazmi" w:date="2023-02-07T17:41:00Z">
              <w:tcPr>
                <w:tcW w:w="2024" w:type="dxa"/>
                <w:gridSpan w:val="2"/>
                <w:vMerge/>
                <w:shd w:val="clear" w:color="auto" w:fill="auto"/>
              </w:tcPr>
            </w:tcPrChange>
          </w:tcPr>
          <w:p w14:paraId="0FA0377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27FEF778" w14:textId="77777777" w:rsidTr="00A37591">
        <w:trPr>
          <w:trHeight w:val="105"/>
          <w:jc w:val="center"/>
          <w:trPrChange w:id="25" w:author="Muhammad Kazmi" w:date="2023-02-07T17:41:00Z">
            <w:trPr>
              <w:trHeight w:val="105"/>
              <w:jc w:val="center"/>
            </w:trPr>
          </w:trPrChange>
        </w:trPr>
        <w:tc>
          <w:tcPr>
            <w:tcW w:w="1171" w:type="dxa"/>
            <w:gridSpan w:val="2"/>
            <w:vMerge/>
            <w:shd w:val="clear" w:color="auto" w:fill="auto"/>
            <w:tcPrChange w:id="26" w:author="Muhammad Kazmi" w:date="2023-02-07T17:41:00Z">
              <w:tcPr>
                <w:tcW w:w="1171" w:type="dxa"/>
                <w:gridSpan w:val="2"/>
                <w:vMerge/>
                <w:shd w:val="clear" w:color="auto" w:fill="auto"/>
              </w:tcPr>
            </w:tcPrChange>
          </w:tcPr>
          <w:p w14:paraId="341AD4B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27" w:author="Muhammad Kazmi" w:date="2023-02-07T17:41:00Z">
              <w:tcPr>
                <w:tcW w:w="1150" w:type="dxa"/>
                <w:vMerge/>
              </w:tcPr>
            </w:tcPrChange>
          </w:tcPr>
          <w:p w14:paraId="046060C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8" w:author="Muhammad Kazmi" w:date="2023-02-07T17:41:00Z">
              <w:tcPr>
                <w:tcW w:w="1179" w:type="dxa"/>
                <w:vMerge/>
                <w:shd w:val="clear" w:color="auto" w:fill="auto"/>
                <w:vAlign w:val="center"/>
              </w:tcPr>
            </w:tcPrChange>
          </w:tcPr>
          <w:p w14:paraId="006C9CE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9" w:author="Muhammad Kazmi" w:date="2023-02-07T17:41:00Z">
              <w:tcPr>
                <w:tcW w:w="959" w:type="dxa"/>
              </w:tcPr>
            </w:tcPrChange>
          </w:tcPr>
          <w:p w14:paraId="2FE8BE4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30" w:author="Muhammad Kazmi" w:date="2023-02-07T17:41:00Z">
              <w:tcPr>
                <w:tcW w:w="3826" w:type="dxa"/>
                <w:gridSpan w:val="4"/>
                <w:shd w:val="clear" w:color="auto" w:fill="auto"/>
                <w:vAlign w:val="center"/>
              </w:tcPr>
            </w:tcPrChange>
          </w:tcPr>
          <w:p w14:paraId="61CB82F6" w14:textId="6F15BC61"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1443" w:type="dxa"/>
            <w:shd w:val="clear" w:color="auto" w:fill="auto"/>
            <w:vAlign w:val="center"/>
            <w:tcPrChange w:id="31" w:author="Muhammad Kazmi" w:date="2023-02-07T17:41:00Z">
              <w:tcPr>
                <w:tcW w:w="1443" w:type="dxa"/>
                <w:shd w:val="clear" w:color="auto" w:fill="auto"/>
                <w:vAlign w:val="center"/>
              </w:tcPr>
            </w:tcPrChange>
          </w:tcPr>
          <w:p w14:paraId="576BF0A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2024" w:type="dxa"/>
            <w:gridSpan w:val="2"/>
            <w:vMerge/>
            <w:shd w:val="clear" w:color="auto" w:fill="auto"/>
            <w:tcPrChange w:id="32" w:author="Muhammad Kazmi" w:date="2023-02-07T17:41:00Z">
              <w:tcPr>
                <w:tcW w:w="2024" w:type="dxa"/>
                <w:gridSpan w:val="2"/>
                <w:vMerge/>
                <w:shd w:val="clear" w:color="auto" w:fill="auto"/>
              </w:tcPr>
            </w:tcPrChange>
          </w:tcPr>
          <w:p w14:paraId="62FD3C4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79E59296" w14:textId="77777777" w:rsidTr="00A37591">
        <w:trPr>
          <w:trHeight w:val="105"/>
          <w:jc w:val="center"/>
          <w:trPrChange w:id="33" w:author="Muhammad Kazmi" w:date="2023-02-07T17:41:00Z">
            <w:trPr>
              <w:trHeight w:val="105"/>
              <w:jc w:val="center"/>
            </w:trPr>
          </w:trPrChange>
        </w:trPr>
        <w:tc>
          <w:tcPr>
            <w:tcW w:w="1171" w:type="dxa"/>
            <w:gridSpan w:val="2"/>
            <w:vMerge/>
            <w:shd w:val="clear" w:color="auto" w:fill="auto"/>
            <w:tcPrChange w:id="34" w:author="Muhammad Kazmi" w:date="2023-02-07T17:41:00Z">
              <w:tcPr>
                <w:tcW w:w="1171" w:type="dxa"/>
                <w:gridSpan w:val="2"/>
                <w:vMerge/>
                <w:shd w:val="clear" w:color="auto" w:fill="auto"/>
              </w:tcPr>
            </w:tcPrChange>
          </w:tcPr>
          <w:p w14:paraId="7B68717C"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35" w:author="Muhammad Kazmi" w:date="2023-02-07T17:41:00Z">
              <w:tcPr>
                <w:tcW w:w="1150" w:type="dxa"/>
                <w:vMerge/>
              </w:tcPr>
            </w:tcPrChange>
          </w:tcPr>
          <w:p w14:paraId="70D6996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36" w:author="Muhammad Kazmi" w:date="2023-02-07T17:41:00Z">
              <w:tcPr>
                <w:tcW w:w="1179" w:type="dxa"/>
                <w:vMerge/>
                <w:shd w:val="clear" w:color="auto" w:fill="auto"/>
                <w:vAlign w:val="center"/>
              </w:tcPr>
            </w:tcPrChange>
          </w:tcPr>
          <w:p w14:paraId="73C81241"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shd w:val="clear" w:color="auto" w:fill="auto"/>
            <w:vAlign w:val="center"/>
            <w:tcPrChange w:id="37" w:author="Muhammad Kazmi" w:date="2023-02-07T17:41:00Z">
              <w:tcPr>
                <w:tcW w:w="959" w:type="dxa"/>
                <w:shd w:val="clear" w:color="auto" w:fill="auto"/>
                <w:vAlign w:val="center"/>
              </w:tcPr>
            </w:tcPrChange>
          </w:tcPr>
          <w:p w14:paraId="5D7141F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w:t>
            </w:r>
          </w:p>
        </w:tc>
        <w:tc>
          <w:tcPr>
            <w:tcW w:w="959" w:type="dxa"/>
            <w:tcPrChange w:id="38" w:author="Muhammad Kazmi" w:date="2023-02-07T17:41:00Z">
              <w:tcPr>
                <w:tcW w:w="959" w:type="dxa"/>
              </w:tcPr>
            </w:tcPrChange>
          </w:tcPr>
          <w:p w14:paraId="5CFCB8C2"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2</w:t>
            </w:r>
          </w:p>
        </w:tc>
        <w:tc>
          <w:tcPr>
            <w:tcW w:w="949" w:type="dxa"/>
            <w:tcPrChange w:id="39" w:author="Muhammad Kazmi" w:date="2023-02-07T17:41:00Z">
              <w:tcPr>
                <w:tcW w:w="949" w:type="dxa"/>
              </w:tcPr>
            </w:tcPrChange>
          </w:tcPr>
          <w:p w14:paraId="6648D95E"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3</w:t>
            </w:r>
          </w:p>
        </w:tc>
        <w:tc>
          <w:tcPr>
            <w:tcW w:w="959" w:type="dxa"/>
            <w:tcPrChange w:id="40" w:author="Muhammad Kazmi" w:date="2023-02-07T17:41:00Z">
              <w:tcPr>
                <w:tcW w:w="959" w:type="dxa"/>
              </w:tcPr>
            </w:tcPrChange>
          </w:tcPr>
          <w:p w14:paraId="705FB256" w14:textId="5BC10B25" w:rsidR="00A37591" w:rsidRPr="00D934FD"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4</w:t>
            </w:r>
          </w:p>
        </w:tc>
        <w:tc>
          <w:tcPr>
            <w:tcW w:w="959" w:type="dxa"/>
            <w:tcPrChange w:id="41" w:author="Muhammad Kazmi" w:date="2023-02-07T17:41:00Z">
              <w:tcPr>
                <w:tcW w:w="959" w:type="dxa"/>
              </w:tcPr>
            </w:tcPrChange>
          </w:tcPr>
          <w:p w14:paraId="13C7E4C3" w14:textId="1A05DAF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uhammad Kazmi" w:date="2023-02-07T17:41:00Z">
              <w:r w:rsidRPr="00D934FD">
                <w:rPr>
                  <w:rFonts w:ascii="Arial" w:hAnsi="Arial" w:cs="Arial"/>
                  <w:b/>
                  <w:sz w:val="18"/>
                  <w:szCs w:val="18"/>
                  <w:lang w:eastAsia="en-GB"/>
                </w:rPr>
                <w:t>5</w:t>
              </w:r>
            </w:ins>
          </w:p>
        </w:tc>
        <w:tc>
          <w:tcPr>
            <w:tcW w:w="1443" w:type="dxa"/>
            <w:shd w:val="clear" w:color="auto" w:fill="auto"/>
            <w:vAlign w:val="center"/>
            <w:tcPrChange w:id="43" w:author="Muhammad Kazmi" w:date="2023-02-07T17:41:00Z">
              <w:tcPr>
                <w:tcW w:w="1443" w:type="dxa"/>
                <w:shd w:val="clear" w:color="auto" w:fill="auto"/>
                <w:vAlign w:val="center"/>
              </w:tcPr>
            </w:tcPrChange>
          </w:tcPr>
          <w:p w14:paraId="769FB8BF"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1, 2, 3, 4</w:t>
            </w:r>
          </w:p>
        </w:tc>
        <w:tc>
          <w:tcPr>
            <w:tcW w:w="2024" w:type="dxa"/>
            <w:gridSpan w:val="2"/>
            <w:vMerge/>
            <w:shd w:val="clear" w:color="auto" w:fill="auto"/>
            <w:tcPrChange w:id="44" w:author="Muhammad Kazmi" w:date="2023-02-07T17:41:00Z">
              <w:tcPr>
                <w:tcW w:w="2024" w:type="dxa"/>
                <w:gridSpan w:val="2"/>
                <w:vMerge/>
                <w:shd w:val="clear" w:color="auto" w:fill="auto"/>
              </w:tcPr>
            </w:tcPrChange>
          </w:tcPr>
          <w:p w14:paraId="687F622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D934FD" w:rsidRPr="00D934FD" w14:paraId="046FF5AB" w14:textId="77777777" w:rsidTr="00237D05">
        <w:tblPrEx>
          <w:tblPrExChange w:id="45" w:author="Muhammad Kazmi" w:date="2023-02-07T17:55:00Z">
            <w:tblPrEx>
              <w:tblW w:w="11752" w:type="dxa"/>
            </w:tblPrEx>
          </w:tblPrExChange>
        </w:tblPrEx>
        <w:trPr>
          <w:jc w:val="center"/>
          <w:trPrChange w:id="46" w:author="Muhammad Kazmi" w:date="2023-02-07T17:55:00Z">
            <w:trPr>
              <w:jc w:val="center"/>
            </w:trPr>
          </w:trPrChange>
        </w:trPr>
        <w:tc>
          <w:tcPr>
            <w:tcW w:w="1171" w:type="dxa"/>
            <w:gridSpan w:val="2"/>
            <w:vMerge w:val="restart"/>
            <w:shd w:val="clear" w:color="auto" w:fill="auto"/>
            <w:vAlign w:val="center"/>
            <w:tcPrChange w:id="47" w:author="Muhammad Kazmi" w:date="2023-02-07T17:55:00Z">
              <w:tcPr>
                <w:tcW w:w="1171" w:type="dxa"/>
                <w:gridSpan w:val="2"/>
                <w:vMerge w:val="restart"/>
                <w:shd w:val="clear" w:color="auto" w:fill="auto"/>
                <w:vAlign w:val="center"/>
              </w:tcPr>
            </w:tcPrChange>
          </w:tcPr>
          <w:p w14:paraId="7735809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B09A6">
              <w:rPr>
                <w:rFonts w:ascii="Arial" w:hAnsi="Arial" w:cs="Arial"/>
                <w:b/>
                <w:bCs/>
                <w:sz w:val="18"/>
                <w:szCs w:val="18"/>
                <w:lang w:eastAsia="en-GB"/>
              </w:rPr>
              <w:t>Conditions</w:t>
            </w:r>
          </w:p>
        </w:tc>
        <w:tc>
          <w:tcPr>
            <w:tcW w:w="1150" w:type="dxa"/>
            <w:vMerge w:val="restart"/>
            <w:vAlign w:val="center"/>
            <w:tcPrChange w:id="48" w:author="Muhammad Kazmi" w:date="2023-02-07T17:55:00Z">
              <w:tcPr>
                <w:tcW w:w="1150" w:type="dxa"/>
                <w:vMerge w:val="restart"/>
                <w:vAlign w:val="center"/>
              </w:tcPr>
            </w:tcPrChange>
          </w:tcPr>
          <w:p w14:paraId="5A9259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Rx Beam Peak</w:t>
            </w:r>
          </w:p>
        </w:tc>
        <w:tc>
          <w:tcPr>
            <w:tcW w:w="1179" w:type="dxa"/>
            <w:shd w:val="clear" w:color="auto" w:fill="auto"/>
            <w:vAlign w:val="center"/>
            <w:tcPrChange w:id="49" w:author="Muhammad Kazmi" w:date="2023-02-07T17:55:00Z">
              <w:tcPr>
                <w:tcW w:w="1179" w:type="dxa"/>
                <w:shd w:val="clear" w:color="auto" w:fill="auto"/>
                <w:vAlign w:val="center"/>
              </w:tcPr>
            </w:tcPrChange>
          </w:tcPr>
          <w:p w14:paraId="3B7E66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50" w:author="Muhammad Kazmi" w:date="2023-02-07T17:55:00Z">
              <w:tcPr>
                <w:tcW w:w="959" w:type="dxa"/>
                <w:shd w:val="clear" w:color="auto" w:fill="auto"/>
                <w:vAlign w:val="center"/>
              </w:tcPr>
            </w:tcPrChange>
          </w:tcPr>
          <w:p w14:paraId="7B3787C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51" w:author="Muhammad Kazmi" w:date="2023-02-07T17:55:00Z">
              <w:tcPr>
                <w:tcW w:w="959" w:type="dxa"/>
                <w:vAlign w:val="center"/>
              </w:tcPr>
            </w:tcPrChange>
          </w:tcPr>
          <w:p w14:paraId="1C61669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52" w:author="Muhammad Kazmi" w:date="2023-02-07T17:55:00Z">
              <w:tcPr>
                <w:tcW w:w="949" w:type="dxa"/>
                <w:vAlign w:val="center"/>
              </w:tcPr>
            </w:tcPrChange>
          </w:tcPr>
          <w:p w14:paraId="5FAA76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53" w:author="Muhammad Kazmi" w:date="2023-02-07T17:55:00Z">
              <w:tcPr>
                <w:tcW w:w="959" w:type="dxa"/>
                <w:vAlign w:val="center"/>
              </w:tcPr>
            </w:tcPrChange>
          </w:tcPr>
          <w:p w14:paraId="031DBCDA" w14:textId="17D57F8F"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54" w:author="Muhammad Kazmi" w:date="2023-02-07T17:55:00Z">
              <w:tcPr>
                <w:tcW w:w="959" w:type="dxa"/>
                <w:vAlign w:val="center"/>
              </w:tcPr>
            </w:tcPrChange>
          </w:tcPr>
          <w:p w14:paraId="29860C60" w14:textId="5C85F77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55" w:author="Muhammad Kazmi" w:date="2023-02-07T17:55:00Z">
              <w:r w:rsidRPr="00D934FD">
                <w:rPr>
                  <w:rFonts w:ascii="Arial" w:hAnsi="Arial" w:cs="Arial"/>
                  <w:sz w:val="18"/>
                  <w:szCs w:val="18"/>
                </w:rPr>
                <w:t>-1</w:t>
              </w:r>
            </w:ins>
            <w:ins w:id="56" w:author="Muhammad Kazmi" w:date="2023-02-07T17:56:00Z">
              <w:r w:rsidR="002F7AF8">
                <w:rPr>
                  <w:rFonts w:ascii="Arial" w:hAnsi="Arial" w:cs="Arial"/>
                  <w:sz w:val="18"/>
                  <w:szCs w:val="18"/>
                </w:rPr>
                <w:t>17</w:t>
              </w:r>
            </w:ins>
            <w:ins w:id="57" w:author="Muhammad Kazmi" w:date="2023-02-07T17:55:00Z">
              <w:r w:rsidRPr="00D934FD">
                <w:rPr>
                  <w:rFonts w:ascii="Arial" w:hAnsi="Arial" w:cs="Arial"/>
                  <w:sz w:val="18"/>
                  <w:szCs w:val="18"/>
                </w:rPr>
                <w:t>.4+Y5</w:t>
              </w:r>
            </w:ins>
          </w:p>
        </w:tc>
        <w:tc>
          <w:tcPr>
            <w:tcW w:w="1443" w:type="dxa"/>
            <w:vMerge w:val="restart"/>
            <w:shd w:val="clear" w:color="auto" w:fill="auto"/>
            <w:vAlign w:val="center"/>
            <w:tcPrChange w:id="58" w:author="Muhammad Kazmi" w:date="2023-02-07T17:55:00Z">
              <w:tcPr>
                <w:tcW w:w="1443" w:type="dxa"/>
                <w:vMerge w:val="restart"/>
                <w:shd w:val="clear" w:color="auto" w:fill="auto"/>
                <w:vAlign w:val="center"/>
              </w:tcPr>
            </w:tcPrChange>
          </w:tcPr>
          <w:p w14:paraId="1695840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59" w:author="Muhammad Kazmi" w:date="2023-02-07T17:55:00Z">
              <w:tcPr>
                <w:tcW w:w="1012" w:type="dxa"/>
                <w:vMerge w:val="restart"/>
                <w:shd w:val="clear" w:color="auto" w:fill="auto"/>
                <w:vAlign w:val="center"/>
              </w:tcPr>
            </w:tcPrChange>
          </w:tcPr>
          <w:p w14:paraId="00F719DA"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2A765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AF6B7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60" w:author="Muhammad Kazmi" w:date="2023-02-07T17:55:00Z">
              <w:tcPr>
                <w:tcW w:w="1012" w:type="dxa"/>
                <w:vMerge w:val="restart"/>
                <w:vAlign w:val="center"/>
              </w:tcPr>
            </w:tcPrChange>
          </w:tcPr>
          <w:p w14:paraId="35DF76C3"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58DBD464"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68BD3000" w14:textId="77777777" w:rsidTr="00237D05">
        <w:tblPrEx>
          <w:tblPrExChange w:id="61" w:author="Muhammad Kazmi" w:date="2023-02-07T17:55:00Z">
            <w:tblPrEx>
              <w:tblW w:w="11752" w:type="dxa"/>
            </w:tblPrEx>
          </w:tblPrExChange>
        </w:tblPrEx>
        <w:trPr>
          <w:jc w:val="center"/>
          <w:trPrChange w:id="62" w:author="Muhammad Kazmi" w:date="2023-02-07T17:55:00Z">
            <w:trPr>
              <w:jc w:val="center"/>
            </w:trPr>
          </w:trPrChange>
        </w:trPr>
        <w:tc>
          <w:tcPr>
            <w:tcW w:w="1171" w:type="dxa"/>
            <w:gridSpan w:val="2"/>
            <w:vMerge/>
            <w:shd w:val="clear" w:color="auto" w:fill="auto"/>
            <w:vAlign w:val="center"/>
            <w:tcPrChange w:id="63" w:author="Muhammad Kazmi" w:date="2023-02-07T17:55:00Z">
              <w:tcPr>
                <w:tcW w:w="1171" w:type="dxa"/>
                <w:gridSpan w:val="2"/>
                <w:vMerge/>
                <w:shd w:val="clear" w:color="auto" w:fill="auto"/>
                <w:vAlign w:val="center"/>
              </w:tcPr>
            </w:tcPrChange>
          </w:tcPr>
          <w:p w14:paraId="563065D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64" w:author="Muhammad Kazmi" w:date="2023-02-07T17:55:00Z">
              <w:tcPr>
                <w:tcW w:w="1150" w:type="dxa"/>
                <w:vMerge/>
              </w:tcPr>
            </w:tcPrChange>
          </w:tcPr>
          <w:p w14:paraId="19BF658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65" w:author="Muhammad Kazmi" w:date="2023-02-07T17:55:00Z">
              <w:tcPr>
                <w:tcW w:w="1179" w:type="dxa"/>
                <w:shd w:val="clear" w:color="auto" w:fill="auto"/>
                <w:vAlign w:val="center"/>
              </w:tcPr>
            </w:tcPrChange>
          </w:tcPr>
          <w:p w14:paraId="5EA610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66" w:author="Muhammad Kazmi" w:date="2023-02-07T17:55:00Z">
              <w:tcPr>
                <w:tcW w:w="959" w:type="dxa"/>
                <w:shd w:val="clear" w:color="auto" w:fill="auto"/>
                <w:vAlign w:val="center"/>
              </w:tcPr>
            </w:tcPrChange>
          </w:tcPr>
          <w:p w14:paraId="23E1793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67" w:author="Muhammad Kazmi" w:date="2023-02-07T17:55:00Z">
              <w:tcPr>
                <w:tcW w:w="959" w:type="dxa"/>
                <w:vAlign w:val="center"/>
              </w:tcPr>
            </w:tcPrChange>
          </w:tcPr>
          <w:p w14:paraId="1BF46D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68" w:author="Muhammad Kazmi" w:date="2023-02-07T17:55:00Z">
              <w:tcPr>
                <w:tcW w:w="949" w:type="dxa"/>
                <w:vAlign w:val="center"/>
              </w:tcPr>
            </w:tcPrChange>
          </w:tcPr>
          <w:p w14:paraId="0B18BF2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69" w:author="Muhammad Kazmi" w:date="2023-02-07T17:55:00Z">
              <w:tcPr>
                <w:tcW w:w="959" w:type="dxa"/>
                <w:vAlign w:val="center"/>
              </w:tcPr>
            </w:tcPrChange>
          </w:tcPr>
          <w:p w14:paraId="1947EBB6" w14:textId="748B40C0"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70" w:author="Muhammad Kazmi" w:date="2023-02-07T17:55:00Z">
              <w:tcPr>
                <w:tcW w:w="959" w:type="dxa"/>
                <w:vAlign w:val="center"/>
              </w:tcPr>
            </w:tcPrChange>
          </w:tcPr>
          <w:p w14:paraId="4F693EB6" w14:textId="1E5C1F7C"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ins w:id="71" w:author="Muhammad Kazmi" w:date="2023-02-07T17:55:00Z">
              <w:r w:rsidRPr="00D934FD">
                <w:rPr>
                  <w:rFonts w:ascii="Arial" w:hAnsi="Arial" w:cs="Arial"/>
                  <w:sz w:val="18"/>
                  <w:szCs w:val="18"/>
                </w:rPr>
                <w:t>-1</w:t>
              </w:r>
            </w:ins>
            <w:ins w:id="72" w:author="Muhammad Kazmi" w:date="2023-02-07T17:56:00Z">
              <w:r w:rsidR="002F7AF8">
                <w:rPr>
                  <w:rFonts w:ascii="Arial" w:hAnsi="Arial" w:cs="Arial"/>
                  <w:sz w:val="18"/>
                  <w:szCs w:val="18"/>
                </w:rPr>
                <w:t>17</w:t>
              </w:r>
            </w:ins>
            <w:ins w:id="73" w:author="Muhammad Kazmi" w:date="2023-02-07T17:55:00Z">
              <w:r w:rsidRPr="00D934FD">
                <w:rPr>
                  <w:rFonts w:ascii="Arial" w:hAnsi="Arial" w:cs="Arial"/>
                  <w:sz w:val="18"/>
                  <w:szCs w:val="18"/>
                </w:rPr>
                <w:t>.6+Y5</w:t>
              </w:r>
            </w:ins>
          </w:p>
        </w:tc>
        <w:tc>
          <w:tcPr>
            <w:tcW w:w="1443" w:type="dxa"/>
            <w:vMerge/>
            <w:shd w:val="clear" w:color="auto" w:fill="auto"/>
            <w:vAlign w:val="center"/>
            <w:tcPrChange w:id="74" w:author="Muhammad Kazmi" w:date="2023-02-07T17:55:00Z">
              <w:tcPr>
                <w:tcW w:w="1443" w:type="dxa"/>
                <w:vMerge/>
                <w:shd w:val="clear" w:color="auto" w:fill="auto"/>
                <w:vAlign w:val="center"/>
              </w:tcPr>
            </w:tcPrChange>
          </w:tcPr>
          <w:p w14:paraId="1397B1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75" w:author="Muhammad Kazmi" w:date="2023-02-07T17:55:00Z">
              <w:tcPr>
                <w:tcW w:w="1012" w:type="dxa"/>
                <w:vMerge/>
                <w:shd w:val="clear" w:color="auto" w:fill="auto"/>
                <w:vAlign w:val="center"/>
              </w:tcPr>
            </w:tcPrChange>
          </w:tcPr>
          <w:p w14:paraId="3D78862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76" w:author="Muhammad Kazmi" w:date="2023-02-07T17:55:00Z">
              <w:tcPr>
                <w:tcW w:w="1012" w:type="dxa"/>
                <w:vMerge/>
                <w:vAlign w:val="center"/>
              </w:tcPr>
            </w:tcPrChange>
          </w:tcPr>
          <w:p w14:paraId="53BF30B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E1AD5D0" w14:textId="77777777" w:rsidTr="00237D05">
        <w:tblPrEx>
          <w:tblPrExChange w:id="77" w:author="Muhammad Kazmi" w:date="2023-02-07T17:55:00Z">
            <w:tblPrEx>
              <w:tblW w:w="11752" w:type="dxa"/>
            </w:tblPrEx>
          </w:tblPrExChange>
        </w:tblPrEx>
        <w:trPr>
          <w:jc w:val="center"/>
          <w:trPrChange w:id="78" w:author="Muhammad Kazmi" w:date="2023-02-07T17:55:00Z">
            <w:trPr>
              <w:jc w:val="center"/>
            </w:trPr>
          </w:trPrChange>
        </w:trPr>
        <w:tc>
          <w:tcPr>
            <w:tcW w:w="1171" w:type="dxa"/>
            <w:gridSpan w:val="2"/>
            <w:vMerge/>
            <w:shd w:val="clear" w:color="auto" w:fill="auto"/>
            <w:vAlign w:val="center"/>
            <w:tcPrChange w:id="79" w:author="Muhammad Kazmi" w:date="2023-02-07T17:55:00Z">
              <w:tcPr>
                <w:tcW w:w="1171" w:type="dxa"/>
                <w:gridSpan w:val="2"/>
                <w:vMerge/>
                <w:shd w:val="clear" w:color="auto" w:fill="auto"/>
                <w:vAlign w:val="center"/>
              </w:tcPr>
            </w:tcPrChange>
          </w:tcPr>
          <w:p w14:paraId="3CE7677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80" w:author="Muhammad Kazmi" w:date="2023-02-07T17:55:00Z">
              <w:tcPr>
                <w:tcW w:w="1150" w:type="dxa"/>
                <w:vMerge/>
              </w:tcPr>
            </w:tcPrChange>
          </w:tcPr>
          <w:p w14:paraId="1477FBB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81" w:author="Muhammad Kazmi" w:date="2023-02-07T17:55:00Z">
              <w:tcPr>
                <w:tcW w:w="1179" w:type="dxa"/>
                <w:shd w:val="clear" w:color="auto" w:fill="auto"/>
                <w:vAlign w:val="center"/>
              </w:tcPr>
            </w:tcPrChange>
          </w:tcPr>
          <w:p w14:paraId="59FFA47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82" w:author="Muhammad Kazmi" w:date="2023-02-07T17:55:00Z">
              <w:tcPr>
                <w:tcW w:w="959" w:type="dxa"/>
                <w:shd w:val="clear" w:color="auto" w:fill="auto"/>
                <w:vAlign w:val="center"/>
              </w:tcPr>
            </w:tcPrChange>
          </w:tcPr>
          <w:p w14:paraId="3F5664E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83" w:author="Muhammad Kazmi" w:date="2023-02-07T17:55:00Z">
              <w:tcPr>
                <w:tcW w:w="959" w:type="dxa"/>
                <w:vAlign w:val="center"/>
              </w:tcPr>
            </w:tcPrChange>
          </w:tcPr>
          <w:p w14:paraId="706966F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84" w:author="Muhammad Kazmi" w:date="2023-02-07T17:55:00Z">
              <w:tcPr>
                <w:tcW w:w="949" w:type="dxa"/>
                <w:vAlign w:val="center"/>
              </w:tcPr>
            </w:tcPrChange>
          </w:tcPr>
          <w:p w14:paraId="16A071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-108.5</w:t>
            </w:r>
          </w:p>
        </w:tc>
        <w:tc>
          <w:tcPr>
            <w:tcW w:w="959" w:type="dxa"/>
            <w:vAlign w:val="center"/>
            <w:tcPrChange w:id="85" w:author="Muhammad Kazmi" w:date="2023-02-07T17:55:00Z">
              <w:tcPr>
                <w:tcW w:w="959" w:type="dxa"/>
                <w:vAlign w:val="center"/>
              </w:tcPr>
            </w:tcPrChange>
          </w:tcPr>
          <w:p w14:paraId="6067F5CB" w14:textId="1D40019C"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-124.7+Y</w:t>
            </w:r>
            <w:r w:rsidRPr="00AB09A6">
              <w:rPr>
                <w:rFonts w:ascii="Arial" w:eastAsia="Yu Mincho" w:hAnsi="Arial" w:cs="Arial"/>
                <w:sz w:val="18"/>
                <w:szCs w:val="18"/>
                <w:vertAlign w:val="subscript"/>
                <w:lang w:eastAsia="ja-JP"/>
              </w:rPr>
              <w:t>4</w:t>
            </w:r>
          </w:p>
        </w:tc>
        <w:tc>
          <w:tcPr>
            <w:tcW w:w="959" w:type="dxa"/>
            <w:tcPrChange w:id="86" w:author="Muhammad Kazmi" w:date="2023-02-07T17:55:00Z">
              <w:tcPr>
                <w:tcW w:w="959" w:type="dxa"/>
                <w:vAlign w:val="center"/>
              </w:tcPr>
            </w:tcPrChange>
          </w:tcPr>
          <w:p w14:paraId="241F6B54" w14:textId="48563F3B"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87" w:author="Muhammad Kazmi" w:date="2023-02-07T17:55:00Z">
              <w:r w:rsidRPr="00D934FD">
                <w:rPr>
                  <w:rFonts w:ascii="Arial" w:hAnsi="Arial" w:cs="Arial"/>
                  <w:sz w:val="18"/>
                  <w:szCs w:val="18"/>
                </w:rPr>
                <w:t>-1</w:t>
              </w:r>
            </w:ins>
            <w:ins w:id="88" w:author="Muhammad Kazmi" w:date="2023-02-07T17:56:00Z">
              <w:r w:rsidR="002F7AF8">
                <w:rPr>
                  <w:rFonts w:ascii="Arial" w:hAnsi="Arial" w:cs="Arial"/>
                  <w:sz w:val="18"/>
                  <w:szCs w:val="18"/>
                </w:rPr>
                <w:t>14</w:t>
              </w:r>
            </w:ins>
            <w:ins w:id="89" w:author="Muhammad Kazmi" w:date="2023-02-07T17:55:00Z">
              <w:r w:rsidRPr="00D934FD">
                <w:rPr>
                  <w:rFonts w:ascii="Arial" w:hAnsi="Arial" w:cs="Arial"/>
                  <w:sz w:val="18"/>
                  <w:szCs w:val="18"/>
                </w:rPr>
                <w:t>.5+Y5</w:t>
              </w:r>
            </w:ins>
          </w:p>
        </w:tc>
        <w:tc>
          <w:tcPr>
            <w:tcW w:w="1443" w:type="dxa"/>
            <w:vMerge/>
            <w:shd w:val="clear" w:color="auto" w:fill="auto"/>
            <w:vAlign w:val="center"/>
            <w:tcPrChange w:id="90" w:author="Muhammad Kazmi" w:date="2023-02-07T17:55:00Z">
              <w:tcPr>
                <w:tcW w:w="1443" w:type="dxa"/>
                <w:vMerge/>
                <w:shd w:val="clear" w:color="auto" w:fill="auto"/>
                <w:vAlign w:val="center"/>
              </w:tcPr>
            </w:tcPrChange>
          </w:tcPr>
          <w:p w14:paraId="646545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91" w:author="Muhammad Kazmi" w:date="2023-02-07T17:55:00Z">
              <w:tcPr>
                <w:tcW w:w="1012" w:type="dxa"/>
                <w:vMerge/>
                <w:shd w:val="clear" w:color="auto" w:fill="auto"/>
                <w:vAlign w:val="center"/>
              </w:tcPr>
            </w:tcPrChange>
          </w:tcPr>
          <w:p w14:paraId="1C2998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92" w:author="Muhammad Kazmi" w:date="2023-02-07T17:55:00Z">
              <w:tcPr>
                <w:tcW w:w="1012" w:type="dxa"/>
                <w:vMerge/>
                <w:vAlign w:val="center"/>
              </w:tcPr>
            </w:tcPrChange>
          </w:tcPr>
          <w:p w14:paraId="02D2DAA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22AAA779" w14:textId="77777777" w:rsidTr="00237D05">
        <w:tblPrEx>
          <w:tblPrExChange w:id="93" w:author="Muhammad Kazmi" w:date="2023-02-07T17:55:00Z">
            <w:tblPrEx>
              <w:tblW w:w="11752" w:type="dxa"/>
            </w:tblPrEx>
          </w:tblPrExChange>
        </w:tblPrEx>
        <w:trPr>
          <w:jc w:val="center"/>
          <w:trPrChange w:id="94" w:author="Muhammad Kazmi" w:date="2023-02-07T17:55:00Z">
            <w:trPr>
              <w:jc w:val="center"/>
            </w:trPr>
          </w:trPrChange>
        </w:trPr>
        <w:tc>
          <w:tcPr>
            <w:tcW w:w="1171" w:type="dxa"/>
            <w:gridSpan w:val="2"/>
            <w:vMerge/>
            <w:shd w:val="clear" w:color="auto" w:fill="auto"/>
            <w:vAlign w:val="center"/>
            <w:tcPrChange w:id="95" w:author="Muhammad Kazmi" w:date="2023-02-07T17:55:00Z">
              <w:tcPr>
                <w:tcW w:w="1171" w:type="dxa"/>
                <w:gridSpan w:val="2"/>
                <w:vMerge/>
                <w:shd w:val="clear" w:color="auto" w:fill="auto"/>
                <w:vAlign w:val="center"/>
              </w:tcPr>
            </w:tcPrChange>
          </w:tcPr>
          <w:p w14:paraId="16897F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96" w:author="Muhammad Kazmi" w:date="2023-02-07T17:55:00Z">
              <w:tcPr>
                <w:tcW w:w="1150" w:type="dxa"/>
                <w:vMerge/>
              </w:tcPr>
            </w:tcPrChange>
          </w:tcPr>
          <w:p w14:paraId="33F31A9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97" w:author="Muhammad Kazmi" w:date="2023-02-07T17:55:00Z">
              <w:tcPr>
                <w:tcW w:w="1179" w:type="dxa"/>
                <w:shd w:val="clear" w:color="auto" w:fill="auto"/>
                <w:vAlign w:val="center"/>
              </w:tcPr>
            </w:tcPrChange>
          </w:tcPr>
          <w:p w14:paraId="104FBC1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98" w:author="Muhammad Kazmi" w:date="2023-02-07T17:55:00Z">
              <w:tcPr>
                <w:tcW w:w="959" w:type="dxa"/>
                <w:shd w:val="clear" w:color="auto" w:fill="auto"/>
                <w:vAlign w:val="center"/>
              </w:tcPr>
            </w:tcPrChange>
          </w:tcPr>
          <w:p w14:paraId="5DEEAE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-125.3+Y</w:t>
            </w:r>
            <w:r w:rsidRPr="00AB09A6">
              <w:rPr>
                <w:rFonts w:ascii="Arial" w:eastAsia="Yu Mincho" w:hAnsi="Arial" w:cs="Arial"/>
                <w:sz w:val="18"/>
                <w:szCs w:val="18"/>
                <w:vertAlign w:val="subscript"/>
                <w:lang w:eastAsia="ja-JP"/>
              </w:rPr>
              <w:t>1</w:t>
            </w:r>
          </w:p>
        </w:tc>
        <w:tc>
          <w:tcPr>
            <w:tcW w:w="959" w:type="dxa"/>
            <w:vAlign w:val="center"/>
            <w:tcPrChange w:id="99" w:author="Muhammad Kazmi" w:date="2023-02-07T17:55:00Z">
              <w:tcPr>
                <w:tcW w:w="959" w:type="dxa"/>
                <w:vAlign w:val="center"/>
              </w:tcPr>
            </w:tcPrChange>
          </w:tcPr>
          <w:p w14:paraId="28A05B9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00" w:author="Muhammad Kazmi" w:date="2023-02-07T17:55:00Z">
              <w:tcPr>
                <w:tcW w:w="949" w:type="dxa"/>
                <w:vAlign w:val="center"/>
              </w:tcPr>
            </w:tcPrChange>
          </w:tcPr>
          <w:p w14:paraId="2AE6977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-109.5</w:t>
            </w:r>
          </w:p>
        </w:tc>
        <w:tc>
          <w:tcPr>
            <w:tcW w:w="959" w:type="dxa"/>
            <w:vAlign w:val="center"/>
            <w:tcPrChange w:id="101" w:author="Muhammad Kazmi" w:date="2023-02-07T17:55:00Z">
              <w:tcPr>
                <w:tcW w:w="959" w:type="dxa"/>
                <w:vAlign w:val="center"/>
              </w:tcPr>
            </w:tcPrChange>
          </w:tcPr>
          <w:p w14:paraId="7D2E6007" w14:textId="3B8A7AE4"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-125.8+Y</w:t>
            </w:r>
            <w:r w:rsidRPr="00AB09A6">
              <w:rPr>
                <w:rFonts w:ascii="Arial" w:eastAsia="Yu Mincho" w:hAnsi="Arial" w:cs="Arial"/>
                <w:sz w:val="18"/>
                <w:szCs w:val="18"/>
                <w:vertAlign w:val="subscript"/>
                <w:lang w:eastAsia="ja-JP"/>
              </w:rPr>
              <w:t>4</w:t>
            </w:r>
          </w:p>
        </w:tc>
        <w:tc>
          <w:tcPr>
            <w:tcW w:w="959" w:type="dxa"/>
            <w:tcPrChange w:id="102" w:author="Muhammad Kazmi" w:date="2023-02-07T17:55:00Z">
              <w:tcPr>
                <w:tcW w:w="959" w:type="dxa"/>
                <w:vAlign w:val="center"/>
              </w:tcPr>
            </w:tcPrChange>
          </w:tcPr>
          <w:p w14:paraId="6B4E2B8A" w14:textId="1ED20915"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03" w:author="Muhammad Kazmi" w:date="2023-02-07T17:55:00Z">
              <w:tcPr>
                <w:tcW w:w="1443" w:type="dxa"/>
                <w:vMerge/>
                <w:shd w:val="clear" w:color="auto" w:fill="auto"/>
                <w:vAlign w:val="center"/>
              </w:tcPr>
            </w:tcPrChange>
          </w:tcPr>
          <w:p w14:paraId="30E92F8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104" w:author="Muhammad Kazmi" w:date="2023-02-07T17:55:00Z">
              <w:tcPr>
                <w:tcW w:w="1012" w:type="dxa"/>
                <w:vMerge/>
                <w:shd w:val="clear" w:color="auto" w:fill="auto"/>
                <w:vAlign w:val="center"/>
              </w:tcPr>
            </w:tcPrChange>
          </w:tcPr>
          <w:p w14:paraId="7CD0A1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05" w:author="Muhammad Kazmi" w:date="2023-02-07T17:55:00Z">
              <w:tcPr>
                <w:tcW w:w="1012" w:type="dxa"/>
                <w:vMerge/>
                <w:vAlign w:val="center"/>
              </w:tcPr>
            </w:tcPrChange>
          </w:tcPr>
          <w:p w14:paraId="6ACF02C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ADC51EF" w14:textId="77777777" w:rsidTr="00237D05">
        <w:tblPrEx>
          <w:tblPrExChange w:id="106" w:author="Muhammad Kazmi" w:date="2023-02-07T17:55:00Z">
            <w:tblPrEx>
              <w:tblW w:w="11752" w:type="dxa"/>
            </w:tblPrEx>
          </w:tblPrExChange>
        </w:tblPrEx>
        <w:trPr>
          <w:jc w:val="center"/>
          <w:trPrChange w:id="107" w:author="Muhammad Kazmi" w:date="2023-02-07T17:55:00Z">
            <w:trPr>
              <w:jc w:val="center"/>
            </w:trPr>
          </w:trPrChange>
        </w:trPr>
        <w:tc>
          <w:tcPr>
            <w:tcW w:w="1171" w:type="dxa"/>
            <w:gridSpan w:val="2"/>
            <w:vMerge/>
            <w:shd w:val="clear" w:color="auto" w:fill="auto"/>
            <w:vAlign w:val="center"/>
            <w:tcPrChange w:id="108" w:author="Muhammad Kazmi" w:date="2023-02-07T17:55:00Z">
              <w:tcPr>
                <w:tcW w:w="1171" w:type="dxa"/>
                <w:gridSpan w:val="2"/>
                <w:vMerge/>
                <w:shd w:val="clear" w:color="auto" w:fill="auto"/>
                <w:vAlign w:val="center"/>
              </w:tcPr>
            </w:tcPrChange>
          </w:tcPr>
          <w:p w14:paraId="07E7875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09" w:author="Muhammad Kazmi" w:date="2023-02-07T17:55:00Z">
              <w:tcPr>
                <w:tcW w:w="1150" w:type="dxa"/>
                <w:vMerge/>
              </w:tcPr>
            </w:tcPrChange>
          </w:tcPr>
          <w:p w14:paraId="583F681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10" w:author="Muhammad Kazmi" w:date="2023-02-07T17:55:00Z">
              <w:tcPr>
                <w:tcW w:w="1179" w:type="dxa"/>
                <w:shd w:val="clear" w:color="auto" w:fill="auto"/>
                <w:vAlign w:val="center"/>
              </w:tcPr>
            </w:tcPrChange>
          </w:tcPr>
          <w:p w14:paraId="138964F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111" w:author="Muhammad Kazmi" w:date="2023-02-07T17:55:00Z">
              <w:tcPr>
                <w:tcW w:w="959" w:type="dxa"/>
                <w:shd w:val="clear" w:color="auto" w:fill="auto"/>
                <w:vAlign w:val="center"/>
              </w:tcPr>
            </w:tcPrChange>
          </w:tcPr>
          <w:p w14:paraId="18F3486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112" w:author="Muhammad Kazmi" w:date="2023-02-07T17:55:00Z">
              <w:tcPr>
                <w:tcW w:w="959" w:type="dxa"/>
                <w:vAlign w:val="center"/>
              </w:tcPr>
            </w:tcPrChange>
          </w:tcPr>
          <w:p w14:paraId="482E38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113" w:author="Muhammad Kazmi" w:date="2023-02-07T17:55:00Z">
              <w:tcPr>
                <w:tcW w:w="949" w:type="dxa"/>
                <w:vAlign w:val="center"/>
              </w:tcPr>
            </w:tcPrChange>
          </w:tcPr>
          <w:p w14:paraId="30316B2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-112.1</w:t>
            </w:r>
          </w:p>
        </w:tc>
        <w:tc>
          <w:tcPr>
            <w:tcW w:w="959" w:type="dxa"/>
            <w:vAlign w:val="center"/>
            <w:tcPrChange w:id="114" w:author="Muhammad Kazmi" w:date="2023-02-07T17:55:00Z">
              <w:tcPr>
                <w:tcW w:w="959" w:type="dxa"/>
                <w:vAlign w:val="center"/>
              </w:tcPr>
            </w:tcPrChange>
          </w:tcPr>
          <w:p w14:paraId="2CE61DF1" w14:textId="4A993FAA"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115" w:author="Muhammad Kazmi" w:date="2023-02-07T17:55:00Z">
              <w:tcPr>
                <w:tcW w:w="959" w:type="dxa"/>
                <w:vAlign w:val="center"/>
              </w:tcPr>
            </w:tcPrChange>
          </w:tcPr>
          <w:p w14:paraId="72E8D14B" w14:textId="7AB3364E"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16" w:author="Muhammad Kazmi" w:date="2023-02-07T17:55:00Z">
              <w:tcPr>
                <w:tcW w:w="1443" w:type="dxa"/>
                <w:vMerge/>
                <w:shd w:val="clear" w:color="auto" w:fill="auto"/>
                <w:vAlign w:val="center"/>
              </w:tcPr>
            </w:tcPrChange>
          </w:tcPr>
          <w:p w14:paraId="68B21C6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17" w:author="Muhammad Kazmi" w:date="2023-02-07T17:55:00Z">
              <w:tcPr>
                <w:tcW w:w="1012" w:type="dxa"/>
                <w:vMerge/>
                <w:shd w:val="clear" w:color="auto" w:fill="auto"/>
                <w:vAlign w:val="center"/>
              </w:tcPr>
            </w:tcPrChange>
          </w:tcPr>
          <w:p w14:paraId="13F9C7A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18" w:author="Muhammad Kazmi" w:date="2023-02-07T17:55:00Z">
              <w:tcPr>
                <w:tcW w:w="1012" w:type="dxa"/>
                <w:vMerge/>
                <w:vAlign w:val="center"/>
              </w:tcPr>
            </w:tcPrChange>
          </w:tcPr>
          <w:p w14:paraId="706C6E9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8E4B91" w14:textId="77777777" w:rsidTr="00237D05">
        <w:tblPrEx>
          <w:tblPrExChange w:id="119" w:author="Muhammad Kazmi" w:date="2023-02-07T17:55:00Z">
            <w:tblPrEx>
              <w:tblW w:w="11752" w:type="dxa"/>
            </w:tblPrEx>
          </w:tblPrExChange>
        </w:tblPrEx>
        <w:trPr>
          <w:jc w:val="center"/>
          <w:ins w:id="120" w:author="Muhammad Kazmi" w:date="2023-02-07T17:43:00Z"/>
          <w:trPrChange w:id="121" w:author="Muhammad Kazmi" w:date="2023-02-07T17:55:00Z">
            <w:trPr>
              <w:jc w:val="center"/>
            </w:trPr>
          </w:trPrChange>
        </w:trPr>
        <w:tc>
          <w:tcPr>
            <w:tcW w:w="1171" w:type="dxa"/>
            <w:gridSpan w:val="2"/>
            <w:vMerge/>
            <w:shd w:val="clear" w:color="auto" w:fill="auto"/>
            <w:vAlign w:val="center"/>
            <w:tcPrChange w:id="122" w:author="Muhammad Kazmi" w:date="2023-02-07T17:55:00Z">
              <w:tcPr>
                <w:tcW w:w="1171" w:type="dxa"/>
                <w:gridSpan w:val="2"/>
                <w:vMerge/>
                <w:shd w:val="clear" w:color="auto" w:fill="auto"/>
                <w:vAlign w:val="center"/>
              </w:tcPr>
            </w:tcPrChange>
          </w:tcPr>
          <w:p w14:paraId="1E2C4198" w14:textId="77777777" w:rsidR="00D934FD" w:rsidRPr="00D934FD" w:rsidRDefault="00D934FD" w:rsidP="00D934FD">
            <w:pPr>
              <w:keepNext/>
              <w:keepLines/>
              <w:overflowPunct w:val="0"/>
              <w:autoSpaceDE w:val="0"/>
              <w:autoSpaceDN w:val="0"/>
              <w:adjustRightInd w:val="0"/>
              <w:spacing w:after="0"/>
              <w:jc w:val="center"/>
              <w:textAlignment w:val="baseline"/>
              <w:rPr>
                <w:ins w:id="123" w:author="Muhammad Kazmi" w:date="2023-02-07T17:43:00Z"/>
                <w:rFonts w:ascii="Arial" w:hAnsi="Arial" w:cs="Arial"/>
                <w:sz w:val="18"/>
                <w:szCs w:val="18"/>
                <w:lang w:val="en-US" w:eastAsia="en-GB"/>
              </w:rPr>
            </w:pPr>
          </w:p>
        </w:tc>
        <w:tc>
          <w:tcPr>
            <w:tcW w:w="1150" w:type="dxa"/>
            <w:vMerge/>
            <w:tcPrChange w:id="124" w:author="Muhammad Kazmi" w:date="2023-02-07T17:55:00Z">
              <w:tcPr>
                <w:tcW w:w="1150" w:type="dxa"/>
                <w:vMerge/>
              </w:tcPr>
            </w:tcPrChange>
          </w:tcPr>
          <w:p w14:paraId="22DD3392" w14:textId="77777777" w:rsidR="00D934FD" w:rsidRPr="00D934FD" w:rsidRDefault="00D934FD" w:rsidP="00D934FD">
            <w:pPr>
              <w:keepNext/>
              <w:keepLines/>
              <w:overflowPunct w:val="0"/>
              <w:autoSpaceDE w:val="0"/>
              <w:autoSpaceDN w:val="0"/>
              <w:adjustRightInd w:val="0"/>
              <w:spacing w:after="0"/>
              <w:jc w:val="center"/>
              <w:textAlignment w:val="baseline"/>
              <w:rPr>
                <w:ins w:id="125" w:author="Muhammad Kazmi" w:date="2023-02-07T17:43:00Z"/>
                <w:rFonts w:ascii="Arial" w:hAnsi="Arial" w:cs="Arial"/>
                <w:sz w:val="18"/>
                <w:szCs w:val="18"/>
                <w:lang w:val="en-US" w:eastAsia="en-GB"/>
              </w:rPr>
            </w:pPr>
          </w:p>
        </w:tc>
        <w:tc>
          <w:tcPr>
            <w:tcW w:w="1179" w:type="dxa"/>
            <w:shd w:val="clear" w:color="auto" w:fill="auto"/>
            <w:vAlign w:val="center"/>
            <w:tcPrChange w:id="126" w:author="Muhammad Kazmi" w:date="2023-02-07T17:55:00Z">
              <w:tcPr>
                <w:tcW w:w="1179" w:type="dxa"/>
                <w:shd w:val="clear" w:color="auto" w:fill="auto"/>
                <w:vAlign w:val="center"/>
              </w:tcPr>
            </w:tcPrChange>
          </w:tcPr>
          <w:p w14:paraId="1B10293B" w14:textId="48055FC9" w:rsidR="00D934FD" w:rsidRPr="00D934FD" w:rsidRDefault="00D934FD" w:rsidP="00D934FD">
            <w:pPr>
              <w:keepNext/>
              <w:keepLines/>
              <w:overflowPunct w:val="0"/>
              <w:autoSpaceDE w:val="0"/>
              <w:autoSpaceDN w:val="0"/>
              <w:adjustRightInd w:val="0"/>
              <w:spacing w:after="0"/>
              <w:jc w:val="center"/>
              <w:textAlignment w:val="baseline"/>
              <w:rPr>
                <w:ins w:id="127" w:author="Muhammad Kazmi" w:date="2023-02-07T17:43:00Z"/>
                <w:rFonts w:ascii="Arial" w:hAnsi="Arial" w:cs="Arial"/>
                <w:sz w:val="18"/>
                <w:szCs w:val="18"/>
                <w:lang w:val="en-US" w:eastAsia="en-GB"/>
              </w:rPr>
            </w:pPr>
            <w:ins w:id="128"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129" w:author="Muhammad Kazmi" w:date="2023-02-07T17:55:00Z">
              <w:tcPr>
                <w:tcW w:w="959" w:type="dxa"/>
                <w:shd w:val="clear" w:color="auto" w:fill="auto"/>
                <w:vAlign w:val="center"/>
              </w:tcPr>
            </w:tcPrChange>
          </w:tcPr>
          <w:p w14:paraId="560A70F5" w14:textId="25798F7A" w:rsidR="00D934FD" w:rsidRPr="00D934FD" w:rsidRDefault="00D934FD" w:rsidP="00D934FD">
            <w:pPr>
              <w:keepNext/>
              <w:keepLines/>
              <w:overflowPunct w:val="0"/>
              <w:autoSpaceDE w:val="0"/>
              <w:autoSpaceDN w:val="0"/>
              <w:adjustRightInd w:val="0"/>
              <w:spacing w:after="0"/>
              <w:jc w:val="center"/>
              <w:textAlignment w:val="baseline"/>
              <w:rPr>
                <w:ins w:id="130" w:author="Muhammad Kazmi" w:date="2023-02-07T17:43:00Z"/>
                <w:rFonts w:ascii="Arial" w:eastAsia="Yu Mincho" w:hAnsi="Arial" w:cs="Arial"/>
                <w:sz w:val="18"/>
                <w:szCs w:val="18"/>
                <w:lang w:eastAsia="ja-JP"/>
              </w:rPr>
            </w:pPr>
            <w:ins w:id="131" w:author="Muhammad Kazmi" w:date="2023-02-07T17:45:00Z">
              <w:r w:rsidRPr="00AB09A6">
                <w:rPr>
                  <w:rFonts w:ascii="Arial" w:eastAsia="Yu Mincho" w:hAnsi="Arial" w:cs="Arial"/>
                  <w:sz w:val="18"/>
                  <w:szCs w:val="18"/>
                  <w:lang w:eastAsia="ja-JP"/>
                </w:rPr>
                <w:t>-12</w:t>
              </w:r>
            </w:ins>
            <w:ins w:id="132" w:author="Muhammad Kazmi" w:date="2023-02-07T17:46:00Z">
              <w:r w:rsidRPr="00D934FD">
                <w:rPr>
                  <w:rFonts w:ascii="Arial" w:eastAsia="Yu Mincho" w:hAnsi="Arial" w:cs="Arial"/>
                  <w:sz w:val="18"/>
                  <w:szCs w:val="18"/>
                  <w:lang w:eastAsia="ja-JP"/>
                </w:rPr>
                <w:t>3</w:t>
              </w:r>
            </w:ins>
            <w:ins w:id="133" w:author="Muhammad Kazmi" w:date="2023-02-07T17:45:00Z">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ins>
          </w:p>
        </w:tc>
        <w:tc>
          <w:tcPr>
            <w:tcW w:w="959" w:type="dxa"/>
            <w:vAlign w:val="center"/>
            <w:tcPrChange w:id="134" w:author="Muhammad Kazmi" w:date="2023-02-07T17:55:00Z">
              <w:tcPr>
                <w:tcW w:w="959" w:type="dxa"/>
                <w:vAlign w:val="center"/>
              </w:tcPr>
            </w:tcPrChange>
          </w:tcPr>
          <w:p w14:paraId="699C4D81" w14:textId="5428B8D7" w:rsidR="00D934FD" w:rsidRPr="00D934FD" w:rsidRDefault="00D934FD" w:rsidP="00D934FD">
            <w:pPr>
              <w:keepNext/>
              <w:keepLines/>
              <w:overflowPunct w:val="0"/>
              <w:autoSpaceDE w:val="0"/>
              <w:autoSpaceDN w:val="0"/>
              <w:adjustRightInd w:val="0"/>
              <w:spacing w:after="0"/>
              <w:jc w:val="center"/>
              <w:textAlignment w:val="baseline"/>
              <w:rPr>
                <w:ins w:id="135" w:author="Muhammad Kazmi" w:date="2023-02-07T17:43:00Z"/>
                <w:rFonts w:ascii="Arial" w:hAnsi="Arial" w:cs="Arial"/>
                <w:sz w:val="18"/>
                <w:szCs w:val="18"/>
                <w:lang w:eastAsia="en-GB"/>
              </w:rPr>
            </w:pPr>
            <w:ins w:id="136" w:author="Muhammad Kazmi" w:date="2023-02-07T17:45:00Z">
              <w:r w:rsidRPr="00AB09A6">
                <w:rPr>
                  <w:rFonts w:ascii="Arial" w:hAnsi="Arial" w:cs="Arial"/>
                  <w:sz w:val="18"/>
                  <w:szCs w:val="18"/>
                  <w:lang w:eastAsia="en-GB"/>
                </w:rPr>
                <w:t>-1</w:t>
              </w:r>
            </w:ins>
            <w:ins w:id="137" w:author="Muhammad Kazmi" w:date="2023-02-07T17:48:00Z">
              <w:r w:rsidRPr="00D934FD">
                <w:rPr>
                  <w:rFonts w:ascii="Arial" w:hAnsi="Arial" w:cs="Arial"/>
                  <w:sz w:val="18"/>
                  <w:szCs w:val="18"/>
                  <w:lang w:eastAsia="en-GB"/>
                </w:rPr>
                <w:t>08</w:t>
              </w:r>
            </w:ins>
            <w:ins w:id="138" w:author="Muhammad Kazmi" w:date="2023-02-07T17:45:00Z">
              <w:r w:rsidRPr="00AB09A6">
                <w:rPr>
                  <w:rFonts w:ascii="Arial" w:hAnsi="Arial" w:cs="Arial"/>
                  <w:sz w:val="18"/>
                  <w:szCs w:val="18"/>
                  <w:lang w:eastAsia="en-GB"/>
                </w:rPr>
                <w:t>.</w:t>
              </w:r>
            </w:ins>
            <w:ins w:id="139" w:author="Muhammad Kazmi" w:date="2023-02-07T17:47:00Z">
              <w:r w:rsidRPr="00D934FD">
                <w:rPr>
                  <w:rFonts w:ascii="Arial" w:hAnsi="Arial" w:cs="Arial"/>
                  <w:sz w:val="18"/>
                  <w:szCs w:val="18"/>
                  <w:lang w:eastAsia="en-GB"/>
                </w:rPr>
                <w:t>6</w:t>
              </w:r>
            </w:ins>
          </w:p>
        </w:tc>
        <w:tc>
          <w:tcPr>
            <w:tcW w:w="949" w:type="dxa"/>
            <w:vAlign w:val="center"/>
            <w:tcPrChange w:id="140" w:author="Muhammad Kazmi" w:date="2023-02-07T17:55:00Z">
              <w:tcPr>
                <w:tcW w:w="949" w:type="dxa"/>
                <w:vAlign w:val="center"/>
              </w:tcPr>
            </w:tcPrChange>
          </w:tcPr>
          <w:p w14:paraId="2C563A49" w14:textId="38544239" w:rsidR="00D934FD" w:rsidRPr="00D934FD" w:rsidRDefault="00D934FD" w:rsidP="00D934FD">
            <w:pPr>
              <w:keepNext/>
              <w:keepLines/>
              <w:overflowPunct w:val="0"/>
              <w:autoSpaceDE w:val="0"/>
              <w:autoSpaceDN w:val="0"/>
              <w:adjustRightInd w:val="0"/>
              <w:spacing w:after="0"/>
              <w:jc w:val="center"/>
              <w:textAlignment w:val="baseline"/>
              <w:rPr>
                <w:ins w:id="141" w:author="Muhammad Kazmi" w:date="2023-02-07T17:43:00Z"/>
                <w:rFonts w:ascii="Arial" w:eastAsia="Yu Mincho" w:hAnsi="Arial" w:cs="Arial"/>
                <w:sz w:val="18"/>
                <w:szCs w:val="18"/>
                <w:lang w:eastAsia="ja-JP"/>
              </w:rPr>
            </w:pPr>
            <w:ins w:id="142" w:author="Muhammad Kazmi" w:date="2023-02-07T17:45:00Z">
              <w:r w:rsidRPr="00AB09A6">
                <w:rPr>
                  <w:rFonts w:ascii="Arial" w:eastAsia="Yu Mincho" w:hAnsi="Arial" w:cs="Arial"/>
                  <w:sz w:val="18"/>
                  <w:szCs w:val="18"/>
                  <w:lang w:eastAsia="ja-JP"/>
                </w:rPr>
                <w:t>-1</w:t>
              </w:r>
            </w:ins>
            <w:ins w:id="143" w:author="Muhammad Kazmi" w:date="2023-02-07T17:49:00Z">
              <w:r w:rsidRPr="00D934FD">
                <w:rPr>
                  <w:rFonts w:ascii="Arial" w:eastAsia="Yu Mincho" w:hAnsi="Arial" w:cs="Arial"/>
                  <w:sz w:val="18"/>
                  <w:szCs w:val="18"/>
                  <w:lang w:eastAsia="ja-JP"/>
                </w:rPr>
                <w:t>06</w:t>
              </w:r>
            </w:ins>
            <w:ins w:id="144" w:author="Muhammad Kazmi" w:date="2023-02-07T17:45:00Z">
              <w:r w:rsidRPr="00AB09A6">
                <w:rPr>
                  <w:rFonts w:ascii="Arial" w:eastAsia="Yu Mincho" w:hAnsi="Arial" w:cs="Arial"/>
                  <w:sz w:val="18"/>
                  <w:szCs w:val="18"/>
                  <w:lang w:eastAsia="ja-JP"/>
                </w:rPr>
                <w:t>.</w:t>
              </w:r>
            </w:ins>
            <w:ins w:id="145" w:author="Muhammad Kazmi" w:date="2023-02-07T17:49:00Z">
              <w:r w:rsidRPr="00D934FD">
                <w:rPr>
                  <w:rFonts w:ascii="Arial" w:eastAsia="Yu Mincho" w:hAnsi="Arial" w:cs="Arial"/>
                  <w:sz w:val="18"/>
                  <w:szCs w:val="18"/>
                  <w:lang w:eastAsia="ja-JP"/>
                </w:rPr>
                <w:t>6</w:t>
              </w:r>
            </w:ins>
          </w:p>
        </w:tc>
        <w:tc>
          <w:tcPr>
            <w:tcW w:w="959" w:type="dxa"/>
            <w:vAlign w:val="center"/>
            <w:tcPrChange w:id="146" w:author="Muhammad Kazmi" w:date="2023-02-07T17:55:00Z">
              <w:tcPr>
                <w:tcW w:w="959" w:type="dxa"/>
                <w:vAlign w:val="center"/>
              </w:tcPr>
            </w:tcPrChange>
          </w:tcPr>
          <w:p w14:paraId="0306D5FE" w14:textId="136AF166" w:rsidR="00D934FD" w:rsidRPr="00D934FD" w:rsidRDefault="00D934FD" w:rsidP="00D934FD">
            <w:pPr>
              <w:keepNext/>
              <w:keepLines/>
              <w:overflowPunct w:val="0"/>
              <w:autoSpaceDE w:val="0"/>
              <w:autoSpaceDN w:val="0"/>
              <w:adjustRightInd w:val="0"/>
              <w:spacing w:after="0"/>
              <w:jc w:val="center"/>
              <w:textAlignment w:val="baseline"/>
              <w:rPr>
                <w:ins w:id="147" w:author="Muhammad Kazmi" w:date="2023-02-07T17:43:00Z"/>
                <w:rFonts w:ascii="Arial" w:eastAsia="Yu Mincho" w:hAnsi="Arial" w:cs="Arial"/>
                <w:sz w:val="18"/>
                <w:szCs w:val="18"/>
                <w:lang w:eastAsia="ja-JP"/>
              </w:rPr>
            </w:pPr>
            <w:ins w:id="148" w:author="Muhammad Kazmi" w:date="2023-02-07T17:45:00Z">
              <w:r w:rsidRPr="00AB09A6">
                <w:rPr>
                  <w:rFonts w:ascii="Arial" w:eastAsia="Yu Mincho" w:hAnsi="Arial" w:cs="Arial"/>
                  <w:sz w:val="18"/>
                  <w:szCs w:val="18"/>
                  <w:lang w:eastAsia="ja-JP"/>
                </w:rPr>
                <w:t>-12</w:t>
              </w:r>
            </w:ins>
            <w:ins w:id="149" w:author="Muhammad Kazmi" w:date="2023-02-07T17:49:00Z">
              <w:r w:rsidRPr="00D934FD">
                <w:rPr>
                  <w:rFonts w:ascii="Arial" w:eastAsia="Yu Mincho" w:hAnsi="Arial" w:cs="Arial"/>
                  <w:sz w:val="18"/>
                  <w:szCs w:val="18"/>
                  <w:lang w:eastAsia="ja-JP"/>
                </w:rPr>
                <w:t>1</w:t>
              </w:r>
            </w:ins>
            <w:ins w:id="150" w:author="Muhammad Kazmi" w:date="2023-02-07T17:45:00Z">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ins>
          </w:p>
        </w:tc>
        <w:tc>
          <w:tcPr>
            <w:tcW w:w="959" w:type="dxa"/>
            <w:tcPrChange w:id="151" w:author="Muhammad Kazmi" w:date="2023-02-07T17:55:00Z">
              <w:tcPr>
                <w:tcW w:w="959" w:type="dxa"/>
                <w:vAlign w:val="center"/>
              </w:tcPr>
            </w:tcPrChange>
          </w:tcPr>
          <w:p w14:paraId="384C3216" w14:textId="77777777" w:rsidR="00D934FD" w:rsidRPr="00D934FD" w:rsidRDefault="00D934FD" w:rsidP="00D934FD">
            <w:pPr>
              <w:keepNext/>
              <w:keepLines/>
              <w:overflowPunct w:val="0"/>
              <w:autoSpaceDE w:val="0"/>
              <w:autoSpaceDN w:val="0"/>
              <w:adjustRightInd w:val="0"/>
              <w:spacing w:after="0"/>
              <w:jc w:val="center"/>
              <w:textAlignment w:val="baseline"/>
              <w:rPr>
                <w:ins w:id="152" w:author="Muhammad Kazmi" w:date="2023-02-07T17:43:00Z"/>
                <w:rFonts w:ascii="Arial" w:hAnsi="Arial" w:cs="Arial"/>
                <w:sz w:val="18"/>
                <w:szCs w:val="18"/>
                <w:lang w:val="en-US" w:eastAsia="en-GB"/>
              </w:rPr>
            </w:pPr>
          </w:p>
        </w:tc>
        <w:tc>
          <w:tcPr>
            <w:tcW w:w="1443" w:type="dxa"/>
            <w:vMerge/>
            <w:shd w:val="clear" w:color="auto" w:fill="auto"/>
            <w:vAlign w:val="center"/>
            <w:tcPrChange w:id="153" w:author="Muhammad Kazmi" w:date="2023-02-07T17:55:00Z">
              <w:tcPr>
                <w:tcW w:w="1443" w:type="dxa"/>
                <w:vMerge/>
                <w:shd w:val="clear" w:color="auto" w:fill="auto"/>
                <w:vAlign w:val="center"/>
              </w:tcPr>
            </w:tcPrChange>
          </w:tcPr>
          <w:p w14:paraId="5E2A5467" w14:textId="77777777" w:rsidR="00D934FD" w:rsidRPr="00D934FD" w:rsidRDefault="00D934FD" w:rsidP="00D934FD">
            <w:pPr>
              <w:keepNext/>
              <w:keepLines/>
              <w:overflowPunct w:val="0"/>
              <w:autoSpaceDE w:val="0"/>
              <w:autoSpaceDN w:val="0"/>
              <w:adjustRightInd w:val="0"/>
              <w:spacing w:after="0"/>
              <w:jc w:val="center"/>
              <w:textAlignment w:val="baseline"/>
              <w:rPr>
                <w:ins w:id="154" w:author="Muhammad Kazmi" w:date="2023-02-07T17:43:00Z"/>
                <w:rFonts w:ascii="Arial" w:hAnsi="Arial" w:cs="Arial"/>
                <w:sz w:val="18"/>
                <w:szCs w:val="18"/>
                <w:lang w:eastAsia="en-GB"/>
              </w:rPr>
            </w:pPr>
          </w:p>
        </w:tc>
        <w:tc>
          <w:tcPr>
            <w:tcW w:w="1012" w:type="dxa"/>
            <w:vMerge/>
            <w:shd w:val="clear" w:color="auto" w:fill="auto"/>
            <w:vAlign w:val="center"/>
            <w:tcPrChange w:id="155" w:author="Muhammad Kazmi" w:date="2023-02-07T17:55:00Z">
              <w:tcPr>
                <w:tcW w:w="1012" w:type="dxa"/>
                <w:vMerge/>
                <w:shd w:val="clear" w:color="auto" w:fill="auto"/>
                <w:vAlign w:val="center"/>
              </w:tcPr>
            </w:tcPrChange>
          </w:tcPr>
          <w:p w14:paraId="18F4DF2B" w14:textId="77777777" w:rsidR="00D934FD" w:rsidRPr="00D934FD" w:rsidRDefault="00D934FD" w:rsidP="00D934FD">
            <w:pPr>
              <w:keepNext/>
              <w:keepLines/>
              <w:overflowPunct w:val="0"/>
              <w:autoSpaceDE w:val="0"/>
              <w:autoSpaceDN w:val="0"/>
              <w:adjustRightInd w:val="0"/>
              <w:spacing w:after="0"/>
              <w:jc w:val="center"/>
              <w:textAlignment w:val="baseline"/>
              <w:rPr>
                <w:ins w:id="156" w:author="Muhammad Kazmi" w:date="2023-02-07T17:43:00Z"/>
                <w:rFonts w:ascii="Arial" w:hAnsi="Arial" w:cs="Arial"/>
                <w:sz w:val="18"/>
                <w:szCs w:val="18"/>
                <w:lang w:val="en-US" w:eastAsia="en-GB"/>
              </w:rPr>
            </w:pPr>
          </w:p>
        </w:tc>
        <w:tc>
          <w:tcPr>
            <w:tcW w:w="1012" w:type="dxa"/>
            <w:vMerge/>
            <w:vAlign w:val="center"/>
            <w:tcPrChange w:id="157" w:author="Muhammad Kazmi" w:date="2023-02-07T17:55:00Z">
              <w:tcPr>
                <w:tcW w:w="1012" w:type="dxa"/>
                <w:vMerge/>
                <w:vAlign w:val="center"/>
              </w:tcPr>
            </w:tcPrChange>
          </w:tcPr>
          <w:p w14:paraId="05222FBE" w14:textId="77777777" w:rsidR="00D934FD" w:rsidRPr="00D934FD" w:rsidRDefault="00D934FD" w:rsidP="00D934FD">
            <w:pPr>
              <w:keepNext/>
              <w:keepLines/>
              <w:overflowPunct w:val="0"/>
              <w:autoSpaceDE w:val="0"/>
              <w:autoSpaceDN w:val="0"/>
              <w:adjustRightInd w:val="0"/>
              <w:spacing w:after="0"/>
              <w:jc w:val="center"/>
              <w:textAlignment w:val="baseline"/>
              <w:rPr>
                <w:ins w:id="158" w:author="Muhammad Kazmi" w:date="2023-02-07T17:43:00Z"/>
                <w:rFonts w:ascii="Arial" w:hAnsi="Arial" w:cs="Arial"/>
                <w:sz w:val="18"/>
                <w:szCs w:val="18"/>
                <w:lang w:val="en-US" w:eastAsia="en-GB"/>
              </w:rPr>
            </w:pPr>
          </w:p>
        </w:tc>
      </w:tr>
      <w:tr w:rsidR="00D934FD" w:rsidRPr="00D934FD" w14:paraId="2FCF8D68" w14:textId="77777777" w:rsidTr="00237D05">
        <w:tblPrEx>
          <w:tblPrExChange w:id="159" w:author="Muhammad Kazmi" w:date="2023-02-07T17:55:00Z">
            <w:tblPrEx>
              <w:tblW w:w="11752" w:type="dxa"/>
            </w:tblPrEx>
          </w:tblPrExChange>
        </w:tblPrEx>
        <w:trPr>
          <w:jc w:val="center"/>
          <w:trPrChange w:id="160" w:author="Muhammad Kazmi" w:date="2023-02-07T17:55:00Z">
            <w:trPr>
              <w:jc w:val="center"/>
            </w:trPr>
          </w:trPrChange>
        </w:trPr>
        <w:tc>
          <w:tcPr>
            <w:tcW w:w="1171" w:type="dxa"/>
            <w:gridSpan w:val="2"/>
            <w:vMerge/>
            <w:shd w:val="clear" w:color="auto" w:fill="auto"/>
            <w:vAlign w:val="center"/>
            <w:tcPrChange w:id="161" w:author="Muhammad Kazmi" w:date="2023-02-07T17:55:00Z">
              <w:tcPr>
                <w:tcW w:w="1171" w:type="dxa"/>
                <w:gridSpan w:val="2"/>
                <w:vMerge/>
                <w:shd w:val="clear" w:color="auto" w:fill="auto"/>
                <w:vAlign w:val="center"/>
              </w:tcPr>
            </w:tcPrChange>
          </w:tcPr>
          <w:p w14:paraId="413FE9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val="restart"/>
            <w:vAlign w:val="center"/>
            <w:tcPrChange w:id="162" w:author="Muhammad Kazmi" w:date="2023-02-07T17:55:00Z">
              <w:tcPr>
                <w:tcW w:w="1150" w:type="dxa"/>
                <w:vMerge w:val="restart"/>
                <w:vAlign w:val="center"/>
              </w:tcPr>
            </w:tcPrChange>
          </w:tcPr>
          <w:p w14:paraId="4BF3B5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Spherical coverage</w:t>
            </w:r>
            <w:r w:rsidRPr="00AB09A6">
              <w:rPr>
                <w:rFonts w:ascii="Arial" w:hAnsi="Arial" w:cs="Arial"/>
                <w:sz w:val="18"/>
                <w:szCs w:val="18"/>
                <w:vertAlign w:val="superscript"/>
                <w:lang w:eastAsia="en-GB"/>
              </w:rPr>
              <w:t xml:space="preserve"> Note 1</w:t>
            </w:r>
          </w:p>
        </w:tc>
        <w:tc>
          <w:tcPr>
            <w:tcW w:w="1179" w:type="dxa"/>
            <w:shd w:val="clear" w:color="auto" w:fill="auto"/>
            <w:vAlign w:val="center"/>
            <w:tcPrChange w:id="163" w:author="Muhammad Kazmi" w:date="2023-02-07T17:55:00Z">
              <w:tcPr>
                <w:tcW w:w="1179" w:type="dxa"/>
                <w:shd w:val="clear" w:color="auto" w:fill="auto"/>
                <w:vAlign w:val="center"/>
              </w:tcPr>
            </w:tcPrChange>
          </w:tcPr>
          <w:p w14:paraId="5F93AA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164" w:author="Muhammad Kazmi" w:date="2023-02-07T17:55:00Z">
              <w:tcPr>
                <w:tcW w:w="959" w:type="dxa"/>
                <w:shd w:val="clear" w:color="auto" w:fill="auto"/>
                <w:vAlign w:val="center"/>
              </w:tcPr>
            </w:tcPrChange>
          </w:tcPr>
          <w:p w14:paraId="3F0025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65" w:author="Muhammad Kazmi" w:date="2023-02-07T17:55:00Z">
              <w:tcPr>
                <w:tcW w:w="959" w:type="dxa"/>
                <w:vAlign w:val="center"/>
              </w:tcPr>
            </w:tcPrChange>
          </w:tcPr>
          <w:p w14:paraId="03A879E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66" w:author="Muhammad Kazmi" w:date="2023-02-07T17:55:00Z">
              <w:tcPr>
                <w:tcW w:w="949" w:type="dxa"/>
                <w:vAlign w:val="center"/>
              </w:tcPr>
            </w:tcPrChange>
          </w:tcPr>
          <w:p w14:paraId="715A3CD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67" w:author="Muhammad Kazmi" w:date="2023-02-07T17:55:00Z">
              <w:tcPr>
                <w:tcW w:w="959" w:type="dxa"/>
                <w:vAlign w:val="center"/>
              </w:tcPr>
            </w:tcPrChange>
          </w:tcPr>
          <w:p w14:paraId="5D16FAAD" w14:textId="742C377E"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68" w:author="Muhammad Kazmi" w:date="2023-02-07T17:55:00Z">
              <w:tcPr>
                <w:tcW w:w="959" w:type="dxa"/>
                <w:vAlign w:val="center"/>
              </w:tcPr>
            </w:tcPrChange>
          </w:tcPr>
          <w:p w14:paraId="2DDC9903" w14:textId="15053A7F"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69" w:author="Muhammad Kazmi" w:date="2023-02-07T17:55:00Z">
              <w:r w:rsidRPr="00D934FD">
                <w:rPr>
                  <w:rFonts w:ascii="Arial" w:hAnsi="Arial" w:cs="Arial"/>
                  <w:sz w:val="18"/>
                  <w:szCs w:val="18"/>
                </w:rPr>
                <w:t>-1</w:t>
              </w:r>
            </w:ins>
            <w:ins w:id="170" w:author="Muhammad Kazmi" w:date="2023-02-07T17:56:00Z">
              <w:r w:rsidR="000812A1">
                <w:rPr>
                  <w:rFonts w:ascii="Arial" w:hAnsi="Arial" w:cs="Arial"/>
                  <w:sz w:val="18"/>
                  <w:szCs w:val="18"/>
                </w:rPr>
                <w:t>09</w:t>
              </w:r>
            </w:ins>
            <w:ins w:id="171" w:author="Muhammad Kazmi" w:date="2023-02-07T17:55:00Z">
              <w:r w:rsidRPr="00D934FD">
                <w:rPr>
                  <w:rFonts w:ascii="Arial" w:hAnsi="Arial" w:cs="Arial"/>
                  <w:sz w:val="18"/>
                  <w:szCs w:val="18"/>
                </w:rPr>
                <w:t>.4+Z5</w:t>
              </w:r>
            </w:ins>
          </w:p>
        </w:tc>
        <w:tc>
          <w:tcPr>
            <w:tcW w:w="1443" w:type="dxa"/>
            <w:vMerge w:val="restart"/>
            <w:shd w:val="clear" w:color="auto" w:fill="auto"/>
            <w:vAlign w:val="center"/>
            <w:tcPrChange w:id="172" w:author="Muhammad Kazmi" w:date="2023-02-07T17:55:00Z">
              <w:tcPr>
                <w:tcW w:w="1443" w:type="dxa"/>
                <w:vMerge w:val="restart"/>
                <w:shd w:val="clear" w:color="auto" w:fill="auto"/>
                <w:vAlign w:val="center"/>
              </w:tcPr>
            </w:tcPrChange>
          </w:tcPr>
          <w:p w14:paraId="02E6D5A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173" w:author="Muhammad Kazmi" w:date="2023-02-07T17:55:00Z">
              <w:tcPr>
                <w:tcW w:w="1012" w:type="dxa"/>
                <w:vMerge w:val="restart"/>
                <w:shd w:val="clear" w:color="auto" w:fill="auto"/>
                <w:vAlign w:val="center"/>
              </w:tcPr>
            </w:tcPrChange>
          </w:tcPr>
          <w:p w14:paraId="6C9ECE57"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35ED0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7784B0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174" w:author="Muhammad Kazmi" w:date="2023-02-07T17:55:00Z">
              <w:tcPr>
                <w:tcW w:w="1012" w:type="dxa"/>
                <w:vMerge w:val="restart"/>
                <w:vAlign w:val="center"/>
              </w:tcPr>
            </w:tcPrChange>
          </w:tcPr>
          <w:p w14:paraId="2CE203C9"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75B8061D"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1D7F08E8" w14:textId="77777777" w:rsidTr="00237D05">
        <w:tblPrEx>
          <w:tblPrExChange w:id="175" w:author="Muhammad Kazmi" w:date="2023-02-07T17:55:00Z">
            <w:tblPrEx>
              <w:tblW w:w="11752" w:type="dxa"/>
            </w:tblPrEx>
          </w:tblPrExChange>
        </w:tblPrEx>
        <w:trPr>
          <w:jc w:val="center"/>
          <w:trPrChange w:id="176" w:author="Muhammad Kazmi" w:date="2023-02-07T17:55:00Z">
            <w:trPr>
              <w:jc w:val="center"/>
            </w:trPr>
          </w:trPrChange>
        </w:trPr>
        <w:tc>
          <w:tcPr>
            <w:tcW w:w="1171" w:type="dxa"/>
            <w:gridSpan w:val="2"/>
            <w:vMerge/>
            <w:shd w:val="clear" w:color="auto" w:fill="auto"/>
            <w:vAlign w:val="center"/>
            <w:tcPrChange w:id="177" w:author="Muhammad Kazmi" w:date="2023-02-07T17:55:00Z">
              <w:tcPr>
                <w:tcW w:w="1171" w:type="dxa"/>
                <w:gridSpan w:val="2"/>
                <w:vMerge/>
                <w:shd w:val="clear" w:color="auto" w:fill="auto"/>
                <w:vAlign w:val="center"/>
              </w:tcPr>
            </w:tcPrChange>
          </w:tcPr>
          <w:p w14:paraId="4870A6D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78" w:author="Muhammad Kazmi" w:date="2023-02-07T17:55:00Z">
              <w:tcPr>
                <w:tcW w:w="1150" w:type="dxa"/>
                <w:vMerge/>
              </w:tcPr>
            </w:tcPrChange>
          </w:tcPr>
          <w:p w14:paraId="24BCB0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79" w:author="Muhammad Kazmi" w:date="2023-02-07T17:55:00Z">
              <w:tcPr>
                <w:tcW w:w="1179" w:type="dxa"/>
                <w:shd w:val="clear" w:color="auto" w:fill="auto"/>
                <w:vAlign w:val="center"/>
              </w:tcPr>
            </w:tcPrChange>
          </w:tcPr>
          <w:p w14:paraId="75CD675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180" w:author="Muhammad Kazmi" w:date="2023-02-07T17:55:00Z">
              <w:tcPr>
                <w:tcW w:w="959" w:type="dxa"/>
                <w:shd w:val="clear" w:color="auto" w:fill="auto"/>
                <w:vAlign w:val="center"/>
              </w:tcPr>
            </w:tcPrChange>
          </w:tcPr>
          <w:p w14:paraId="640239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81" w:author="Muhammad Kazmi" w:date="2023-02-07T17:55:00Z">
              <w:tcPr>
                <w:tcW w:w="959" w:type="dxa"/>
                <w:vAlign w:val="center"/>
              </w:tcPr>
            </w:tcPrChange>
          </w:tcPr>
          <w:p w14:paraId="4471C0A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82" w:author="Muhammad Kazmi" w:date="2023-02-07T17:55:00Z">
              <w:tcPr>
                <w:tcW w:w="949" w:type="dxa"/>
                <w:vAlign w:val="center"/>
              </w:tcPr>
            </w:tcPrChange>
          </w:tcPr>
          <w:p w14:paraId="5AF88E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83" w:author="Muhammad Kazmi" w:date="2023-02-07T17:55:00Z">
              <w:tcPr>
                <w:tcW w:w="959" w:type="dxa"/>
                <w:vAlign w:val="center"/>
              </w:tcPr>
            </w:tcPrChange>
          </w:tcPr>
          <w:p w14:paraId="72F462D5" w14:textId="5F59DBB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84" w:author="Muhammad Kazmi" w:date="2023-02-07T17:55:00Z">
              <w:tcPr>
                <w:tcW w:w="959" w:type="dxa"/>
                <w:vAlign w:val="center"/>
              </w:tcPr>
            </w:tcPrChange>
          </w:tcPr>
          <w:p w14:paraId="0C7DAC12" w14:textId="09ADB9D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p>
        </w:tc>
        <w:tc>
          <w:tcPr>
            <w:tcW w:w="1443" w:type="dxa"/>
            <w:vMerge/>
            <w:shd w:val="clear" w:color="auto" w:fill="auto"/>
            <w:vAlign w:val="center"/>
            <w:tcPrChange w:id="185" w:author="Muhammad Kazmi" w:date="2023-02-07T17:55:00Z">
              <w:tcPr>
                <w:tcW w:w="1443" w:type="dxa"/>
                <w:vMerge/>
                <w:shd w:val="clear" w:color="auto" w:fill="auto"/>
                <w:vAlign w:val="center"/>
              </w:tcPr>
            </w:tcPrChange>
          </w:tcPr>
          <w:p w14:paraId="4C3EDD4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86" w:author="Muhammad Kazmi" w:date="2023-02-07T17:55:00Z">
              <w:tcPr>
                <w:tcW w:w="1012" w:type="dxa"/>
                <w:vMerge/>
                <w:shd w:val="clear" w:color="auto" w:fill="auto"/>
                <w:vAlign w:val="center"/>
              </w:tcPr>
            </w:tcPrChange>
          </w:tcPr>
          <w:p w14:paraId="22BC6D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87" w:author="Muhammad Kazmi" w:date="2023-02-07T17:55:00Z">
              <w:tcPr>
                <w:tcW w:w="1012" w:type="dxa"/>
                <w:vMerge/>
                <w:vAlign w:val="center"/>
              </w:tcPr>
            </w:tcPrChange>
          </w:tcPr>
          <w:p w14:paraId="31B8E6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E10E95" w14:textId="77777777" w:rsidTr="00237D05">
        <w:tblPrEx>
          <w:tblPrExChange w:id="188" w:author="Muhammad Kazmi" w:date="2023-02-07T17:55:00Z">
            <w:tblPrEx>
              <w:tblW w:w="11752" w:type="dxa"/>
            </w:tblPrEx>
          </w:tblPrExChange>
        </w:tblPrEx>
        <w:trPr>
          <w:jc w:val="center"/>
          <w:trPrChange w:id="189" w:author="Muhammad Kazmi" w:date="2023-02-07T17:55:00Z">
            <w:trPr>
              <w:jc w:val="center"/>
            </w:trPr>
          </w:trPrChange>
        </w:trPr>
        <w:tc>
          <w:tcPr>
            <w:tcW w:w="1171" w:type="dxa"/>
            <w:gridSpan w:val="2"/>
            <w:vMerge/>
            <w:shd w:val="clear" w:color="auto" w:fill="auto"/>
            <w:vAlign w:val="center"/>
            <w:tcPrChange w:id="190" w:author="Muhammad Kazmi" w:date="2023-02-07T17:55:00Z">
              <w:tcPr>
                <w:tcW w:w="1171" w:type="dxa"/>
                <w:gridSpan w:val="2"/>
                <w:vMerge/>
                <w:shd w:val="clear" w:color="auto" w:fill="auto"/>
                <w:vAlign w:val="center"/>
              </w:tcPr>
            </w:tcPrChange>
          </w:tcPr>
          <w:p w14:paraId="2D856F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91" w:author="Muhammad Kazmi" w:date="2023-02-07T17:55:00Z">
              <w:tcPr>
                <w:tcW w:w="1150" w:type="dxa"/>
                <w:vMerge/>
              </w:tcPr>
            </w:tcPrChange>
          </w:tcPr>
          <w:p w14:paraId="731BAB9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92" w:author="Muhammad Kazmi" w:date="2023-02-07T17:55:00Z">
              <w:tcPr>
                <w:tcW w:w="1179" w:type="dxa"/>
                <w:shd w:val="clear" w:color="auto" w:fill="auto"/>
                <w:vAlign w:val="center"/>
              </w:tcPr>
            </w:tcPrChange>
          </w:tcPr>
          <w:p w14:paraId="079310E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193" w:author="Muhammad Kazmi" w:date="2023-02-07T17:55:00Z">
              <w:tcPr>
                <w:tcW w:w="959" w:type="dxa"/>
                <w:shd w:val="clear" w:color="auto" w:fill="auto"/>
                <w:vAlign w:val="center"/>
              </w:tcPr>
            </w:tcPrChange>
          </w:tcPr>
          <w:p w14:paraId="2FFC65B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194" w:author="Muhammad Kazmi" w:date="2023-02-07T17:55:00Z">
              <w:tcPr>
                <w:tcW w:w="959" w:type="dxa"/>
                <w:vAlign w:val="center"/>
              </w:tcPr>
            </w:tcPrChange>
          </w:tcPr>
          <w:p w14:paraId="00D77B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95" w:author="Muhammad Kazmi" w:date="2023-02-07T17:55:00Z">
              <w:tcPr>
                <w:tcW w:w="949" w:type="dxa"/>
                <w:vAlign w:val="center"/>
              </w:tcPr>
            </w:tcPrChange>
          </w:tcPr>
          <w:p w14:paraId="65A692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-95.7</w:t>
            </w:r>
          </w:p>
        </w:tc>
        <w:tc>
          <w:tcPr>
            <w:tcW w:w="959" w:type="dxa"/>
            <w:vAlign w:val="center"/>
            <w:tcPrChange w:id="196" w:author="Muhammad Kazmi" w:date="2023-02-07T17:55:00Z">
              <w:tcPr>
                <w:tcW w:w="959" w:type="dxa"/>
                <w:vAlign w:val="center"/>
              </w:tcPr>
            </w:tcPrChange>
          </w:tcPr>
          <w:p w14:paraId="2F525547" w14:textId="154E56D8"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-115.7+Z</w:t>
            </w:r>
            <w:r w:rsidRPr="00AB09A6">
              <w:rPr>
                <w:rFonts w:ascii="Arial" w:eastAsia="Yu Mincho" w:hAnsi="Arial" w:cs="Arial"/>
                <w:sz w:val="18"/>
                <w:szCs w:val="18"/>
                <w:vertAlign w:val="subscript"/>
                <w:lang w:eastAsia="ja-JP"/>
              </w:rPr>
              <w:t>4</w:t>
            </w:r>
          </w:p>
        </w:tc>
        <w:tc>
          <w:tcPr>
            <w:tcW w:w="959" w:type="dxa"/>
            <w:tcPrChange w:id="197" w:author="Muhammad Kazmi" w:date="2023-02-07T17:55:00Z">
              <w:tcPr>
                <w:tcW w:w="959" w:type="dxa"/>
                <w:vAlign w:val="center"/>
              </w:tcPr>
            </w:tcPrChange>
          </w:tcPr>
          <w:p w14:paraId="424D837F" w14:textId="5242FF7D"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98" w:author="Muhammad Kazmi" w:date="2023-02-07T17:55:00Z">
              <w:r w:rsidRPr="00D934FD">
                <w:rPr>
                  <w:rFonts w:ascii="Arial" w:hAnsi="Arial" w:cs="Arial"/>
                  <w:sz w:val="18"/>
                  <w:szCs w:val="18"/>
                </w:rPr>
                <w:t>-1</w:t>
              </w:r>
            </w:ins>
            <w:ins w:id="199" w:author="Muhammad Kazmi" w:date="2023-02-07T17:57:00Z">
              <w:r w:rsidR="005E769D">
                <w:rPr>
                  <w:rFonts w:ascii="Arial" w:hAnsi="Arial" w:cs="Arial"/>
                  <w:sz w:val="18"/>
                  <w:szCs w:val="18"/>
                </w:rPr>
                <w:t>0</w:t>
              </w:r>
            </w:ins>
            <w:ins w:id="200" w:author="Muhammad Kazmi" w:date="2023-02-07T17:55:00Z">
              <w:r w:rsidRPr="00D934FD">
                <w:rPr>
                  <w:rFonts w:ascii="Arial" w:hAnsi="Arial" w:cs="Arial"/>
                  <w:sz w:val="18"/>
                  <w:szCs w:val="18"/>
                </w:rPr>
                <w:t>1.6+Z5</w:t>
              </w:r>
            </w:ins>
          </w:p>
        </w:tc>
        <w:tc>
          <w:tcPr>
            <w:tcW w:w="1443" w:type="dxa"/>
            <w:vMerge/>
            <w:shd w:val="clear" w:color="auto" w:fill="auto"/>
            <w:vAlign w:val="center"/>
            <w:tcPrChange w:id="201" w:author="Muhammad Kazmi" w:date="2023-02-07T17:55:00Z">
              <w:tcPr>
                <w:tcW w:w="1443" w:type="dxa"/>
                <w:vMerge/>
                <w:shd w:val="clear" w:color="auto" w:fill="auto"/>
                <w:vAlign w:val="center"/>
              </w:tcPr>
            </w:tcPrChange>
          </w:tcPr>
          <w:p w14:paraId="32BA812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02" w:author="Muhammad Kazmi" w:date="2023-02-07T17:55:00Z">
              <w:tcPr>
                <w:tcW w:w="1012" w:type="dxa"/>
                <w:vMerge/>
                <w:shd w:val="clear" w:color="auto" w:fill="auto"/>
                <w:vAlign w:val="center"/>
              </w:tcPr>
            </w:tcPrChange>
          </w:tcPr>
          <w:p w14:paraId="37F9326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03" w:author="Muhammad Kazmi" w:date="2023-02-07T17:55:00Z">
              <w:tcPr>
                <w:tcW w:w="1012" w:type="dxa"/>
                <w:vMerge/>
                <w:vAlign w:val="center"/>
              </w:tcPr>
            </w:tcPrChange>
          </w:tcPr>
          <w:p w14:paraId="6E0F313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3A8788" w14:textId="77777777" w:rsidTr="00237D05">
        <w:tblPrEx>
          <w:tblPrExChange w:id="204" w:author="Muhammad Kazmi" w:date="2023-02-07T17:55:00Z">
            <w:tblPrEx>
              <w:tblW w:w="11752" w:type="dxa"/>
            </w:tblPrEx>
          </w:tblPrExChange>
        </w:tblPrEx>
        <w:trPr>
          <w:jc w:val="center"/>
          <w:trPrChange w:id="205" w:author="Muhammad Kazmi" w:date="2023-02-07T17:55:00Z">
            <w:trPr>
              <w:jc w:val="center"/>
            </w:trPr>
          </w:trPrChange>
        </w:trPr>
        <w:tc>
          <w:tcPr>
            <w:tcW w:w="1171" w:type="dxa"/>
            <w:gridSpan w:val="2"/>
            <w:vMerge/>
            <w:shd w:val="clear" w:color="auto" w:fill="auto"/>
            <w:vAlign w:val="center"/>
            <w:tcPrChange w:id="206" w:author="Muhammad Kazmi" w:date="2023-02-07T17:55:00Z">
              <w:tcPr>
                <w:tcW w:w="1171" w:type="dxa"/>
                <w:gridSpan w:val="2"/>
                <w:vMerge/>
                <w:shd w:val="clear" w:color="auto" w:fill="auto"/>
                <w:vAlign w:val="center"/>
              </w:tcPr>
            </w:tcPrChange>
          </w:tcPr>
          <w:p w14:paraId="6FF95C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07" w:author="Muhammad Kazmi" w:date="2023-02-07T17:55:00Z">
              <w:tcPr>
                <w:tcW w:w="1150" w:type="dxa"/>
                <w:vMerge/>
              </w:tcPr>
            </w:tcPrChange>
          </w:tcPr>
          <w:p w14:paraId="4C4EE91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08" w:author="Muhammad Kazmi" w:date="2023-02-07T17:55:00Z">
              <w:tcPr>
                <w:tcW w:w="1179" w:type="dxa"/>
                <w:shd w:val="clear" w:color="auto" w:fill="auto"/>
                <w:vAlign w:val="center"/>
              </w:tcPr>
            </w:tcPrChange>
          </w:tcPr>
          <w:p w14:paraId="0A52336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209" w:author="Muhammad Kazmi" w:date="2023-02-07T17:55:00Z">
              <w:tcPr>
                <w:tcW w:w="959" w:type="dxa"/>
                <w:shd w:val="clear" w:color="auto" w:fill="auto"/>
                <w:vAlign w:val="center"/>
              </w:tcPr>
            </w:tcPrChange>
          </w:tcPr>
          <w:p w14:paraId="0E8A30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-117.3+Z</w:t>
            </w:r>
            <w:r w:rsidRPr="00AB09A6">
              <w:rPr>
                <w:rFonts w:ascii="Arial" w:eastAsia="Yu Mincho" w:hAnsi="Arial" w:cs="Arial"/>
                <w:sz w:val="18"/>
                <w:szCs w:val="18"/>
                <w:vertAlign w:val="subscript"/>
                <w:lang w:eastAsia="ja-JP"/>
              </w:rPr>
              <w:t>1</w:t>
            </w:r>
          </w:p>
        </w:tc>
        <w:tc>
          <w:tcPr>
            <w:tcW w:w="959" w:type="dxa"/>
            <w:vAlign w:val="center"/>
            <w:tcPrChange w:id="210" w:author="Muhammad Kazmi" w:date="2023-02-07T17:55:00Z">
              <w:tcPr>
                <w:tcW w:w="959" w:type="dxa"/>
                <w:vAlign w:val="center"/>
              </w:tcPr>
            </w:tcPrChange>
          </w:tcPr>
          <w:p w14:paraId="667C78F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211" w:author="Muhammad Kazmi" w:date="2023-02-07T17:55:00Z">
              <w:tcPr>
                <w:tcW w:w="949" w:type="dxa"/>
                <w:vAlign w:val="center"/>
              </w:tcPr>
            </w:tcPrChange>
          </w:tcPr>
          <w:p w14:paraId="503A297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-96.9</w:t>
            </w:r>
          </w:p>
        </w:tc>
        <w:tc>
          <w:tcPr>
            <w:tcW w:w="959" w:type="dxa"/>
            <w:vAlign w:val="center"/>
            <w:tcPrChange w:id="212" w:author="Muhammad Kazmi" w:date="2023-02-07T17:55:00Z">
              <w:tcPr>
                <w:tcW w:w="959" w:type="dxa"/>
                <w:vAlign w:val="center"/>
              </w:tcPr>
            </w:tcPrChange>
          </w:tcPr>
          <w:p w14:paraId="5F6B0036" w14:textId="796656C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-113.8+Z</w:t>
            </w:r>
            <w:r w:rsidRPr="00AB09A6">
              <w:rPr>
                <w:rFonts w:ascii="Arial" w:eastAsia="Yu Mincho" w:hAnsi="Arial" w:cs="Arial"/>
                <w:sz w:val="18"/>
                <w:szCs w:val="18"/>
                <w:vertAlign w:val="subscript"/>
                <w:lang w:eastAsia="ja-JP"/>
              </w:rPr>
              <w:t>4</w:t>
            </w:r>
          </w:p>
        </w:tc>
        <w:tc>
          <w:tcPr>
            <w:tcW w:w="959" w:type="dxa"/>
            <w:tcPrChange w:id="213" w:author="Muhammad Kazmi" w:date="2023-02-07T17:55:00Z">
              <w:tcPr>
                <w:tcW w:w="959" w:type="dxa"/>
                <w:vAlign w:val="center"/>
              </w:tcPr>
            </w:tcPrChange>
          </w:tcPr>
          <w:p w14:paraId="6255DD33" w14:textId="01C2E5D2"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14" w:author="Muhammad Kazmi" w:date="2023-02-07T17:55:00Z">
              <w:tcPr>
                <w:tcW w:w="1443" w:type="dxa"/>
                <w:vMerge/>
                <w:shd w:val="clear" w:color="auto" w:fill="auto"/>
                <w:vAlign w:val="center"/>
              </w:tcPr>
            </w:tcPrChange>
          </w:tcPr>
          <w:p w14:paraId="1313C9F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15" w:author="Muhammad Kazmi" w:date="2023-02-07T17:55:00Z">
              <w:tcPr>
                <w:tcW w:w="1012" w:type="dxa"/>
                <w:vMerge/>
                <w:shd w:val="clear" w:color="auto" w:fill="auto"/>
                <w:vAlign w:val="center"/>
              </w:tcPr>
            </w:tcPrChange>
          </w:tcPr>
          <w:p w14:paraId="7938CE4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16" w:author="Muhammad Kazmi" w:date="2023-02-07T17:55:00Z">
              <w:tcPr>
                <w:tcW w:w="1012" w:type="dxa"/>
                <w:vMerge/>
                <w:vAlign w:val="center"/>
              </w:tcPr>
            </w:tcPrChange>
          </w:tcPr>
          <w:p w14:paraId="134EF5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C708DCB" w14:textId="77777777" w:rsidTr="00237D05">
        <w:tblPrEx>
          <w:tblPrExChange w:id="217" w:author="Muhammad Kazmi" w:date="2023-02-07T17:55:00Z">
            <w:tblPrEx>
              <w:tblW w:w="11752" w:type="dxa"/>
            </w:tblPrEx>
          </w:tblPrExChange>
        </w:tblPrEx>
        <w:trPr>
          <w:jc w:val="center"/>
          <w:trPrChange w:id="218" w:author="Muhammad Kazmi" w:date="2023-02-07T17:55:00Z">
            <w:trPr>
              <w:jc w:val="center"/>
            </w:trPr>
          </w:trPrChange>
        </w:trPr>
        <w:tc>
          <w:tcPr>
            <w:tcW w:w="1171" w:type="dxa"/>
            <w:gridSpan w:val="2"/>
            <w:vMerge/>
            <w:shd w:val="clear" w:color="auto" w:fill="auto"/>
            <w:vAlign w:val="center"/>
            <w:tcPrChange w:id="219" w:author="Muhammad Kazmi" w:date="2023-02-07T17:55:00Z">
              <w:tcPr>
                <w:tcW w:w="1171" w:type="dxa"/>
                <w:gridSpan w:val="2"/>
                <w:vMerge/>
                <w:shd w:val="clear" w:color="auto" w:fill="auto"/>
                <w:vAlign w:val="center"/>
              </w:tcPr>
            </w:tcPrChange>
          </w:tcPr>
          <w:p w14:paraId="7B6E565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20" w:author="Muhammad Kazmi" w:date="2023-02-07T17:55:00Z">
              <w:tcPr>
                <w:tcW w:w="1150" w:type="dxa"/>
                <w:vMerge/>
              </w:tcPr>
            </w:tcPrChange>
          </w:tcPr>
          <w:p w14:paraId="52F3B4C1"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21" w:author="Muhammad Kazmi" w:date="2023-02-07T17:55:00Z">
              <w:tcPr>
                <w:tcW w:w="1179" w:type="dxa"/>
                <w:shd w:val="clear" w:color="auto" w:fill="auto"/>
                <w:vAlign w:val="center"/>
              </w:tcPr>
            </w:tcPrChange>
          </w:tcPr>
          <w:p w14:paraId="6A6A25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222" w:author="Muhammad Kazmi" w:date="2023-02-07T17:55:00Z">
              <w:tcPr>
                <w:tcW w:w="959" w:type="dxa"/>
                <w:shd w:val="clear" w:color="auto" w:fill="auto"/>
                <w:vAlign w:val="center"/>
              </w:tcPr>
            </w:tcPrChange>
          </w:tcPr>
          <w:p w14:paraId="053D0E4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223" w:author="Muhammad Kazmi" w:date="2023-02-07T17:55:00Z">
              <w:tcPr>
                <w:tcW w:w="959" w:type="dxa"/>
                <w:vAlign w:val="center"/>
              </w:tcPr>
            </w:tcPrChange>
          </w:tcPr>
          <w:p w14:paraId="125A4B5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224" w:author="Muhammad Kazmi" w:date="2023-02-07T17:55:00Z">
              <w:tcPr>
                <w:tcW w:w="949" w:type="dxa"/>
                <w:vAlign w:val="center"/>
              </w:tcPr>
            </w:tcPrChange>
          </w:tcPr>
          <w:p w14:paraId="2D09C26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-101.2</w:t>
            </w:r>
          </w:p>
        </w:tc>
        <w:tc>
          <w:tcPr>
            <w:tcW w:w="959" w:type="dxa"/>
            <w:vAlign w:val="center"/>
            <w:tcPrChange w:id="225" w:author="Muhammad Kazmi" w:date="2023-02-07T17:55:00Z">
              <w:tcPr>
                <w:tcW w:w="959" w:type="dxa"/>
                <w:vAlign w:val="center"/>
              </w:tcPr>
            </w:tcPrChange>
          </w:tcPr>
          <w:p w14:paraId="189941C3" w14:textId="661B5CD1"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226" w:author="Muhammad Kazmi" w:date="2023-02-07T17:55:00Z">
              <w:tcPr>
                <w:tcW w:w="959" w:type="dxa"/>
                <w:vAlign w:val="center"/>
              </w:tcPr>
            </w:tcPrChange>
          </w:tcPr>
          <w:p w14:paraId="6A744CF9" w14:textId="2CF762FC"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27" w:author="Muhammad Kazmi" w:date="2023-02-07T17:55:00Z">
              <w:tcPr>
                <w:tcW w:w="1443" w:type="dxa"/>
                <w:vMerge/>
                <w:shd w:val="clear" w:color="auto" w:fill="auto"/>
                <w:vAlign w:val="center"/>
              </w:tcPr>
            </w:tcPrChange>
          </w:tcPr>
          <w:p w14:paraId="0AB9DEF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28" w:author="Muhammad Kazmi" w:date="2023-02-07T17:55:00Z">
              <w:tcPr>
                <w:tcW w:w="1012" w:type="dxa"/>
                <w:vMerge/>
                <w:shd w:val="clear" w:color="auto" w:fill="auto"/>
                <w:vAlign w:val="center"/>
              </w:tcPr>
            </w:tcPrChange>
          </w:tcPr>
          <w:p w14:paraId="17AAD8B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29" w:author="Muhammad Kazmi" w:date="2023-02-07T17:55:00Z">
              <w:tcPr>
                <w:tcW w:w="1012" w:type="dxa"/>
                <w:vMerge/>
                <w:vAlign w:val="center"/>
              </w:tcPr>
            </w:tcPrChange>
          </w:tcPr>
          <w:p w14:paraId="1049709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7233CF" w14:textId="77777777" w:rsidTr="00237D05">
        <w:tblPrEx>
          <w:tblPrExChange w:id="230" w:author="Muhammad Kazmi" w:date="2023-02-07T17:55:00Z">
            <w:tblPrEx>
              <w:tblW w:w="11752" w:type="dxa"/>
            </w:tblPrEx>
          </w:tblPrExChange>
        </w:tblPrEx>
        <w:trPr>
          <w:jc w:val="center"/>
          <w:ins w:id="231" w:author="Muhammad Kazmi" w:date="2023-02-07T17:43:00Z"/>
          <w:trPrChange w:id="232" w:author="Muhammad Kazmi" w:date="2023-02-07T17:55:00Z">
            <w:trPr>
              <w:jc w:val="center"/>
            </w:trPr>
          </w:trPrChange>
        </w:trPr>
        <w:tc>
          <w:tcPr>
            <w:tcW w:w="1171" w:type="dxa"/>
            <w:gridSpan w:val="2"/>
            <w:vMerge/>
            <w:shd w:val="clear" w:color="auto" w:fill="auto"/>
            <w:vAlign w:val="center"/>
            <w:tcPrChange w:id="233" w:author="Muhammad Kazmi" w:date="2023-02-07T17:55:00Z">
              <w:tcPr>
                <w:tcW w:w="1171" w:type="dxa"/>
                <w:gridSpan w:val="2"/>
                <w:vMerge/>
                <w:shd w:val="clear" w:color="auto" w:fill="auto"/>
                <w:vAlign w:val="center"/>
              </w:tcPr>
            </w:tcPrChange>
          </w:tcPr>
          <w:p w14:paraId="0563903D" w14:textId="77777777" w:rsidR="00D934FD" w:rsidRPr="00D934FD" w:rsidRDefault="00D934FD" w:rsidP="00D934FD">
            <w:pPr>
              <w:keepNext/>
              <w:keepLines/>
              <w:overflowPunct w:val="0"/>
              <w:autoSpaceDE w:val="0"/>
              <w:autoSpaceDN w:val="0"/>
              <w:adjustRightInd w:val="0"/>
              <w:spacing w:after="0"/>
              <w:jc w:val="center"/>
              <w:textAlignment w:val="baseline"/>
              <w:rPr>
                <w:ins w:id="234" w:author="Muhammad Kazmi" w:date="2023-02-07T17:43:00Z"/>
                <w:rFonts w:ascii="Arial" w:hAnsi="Arial" w:cs="Arial"/>
                <w:sz w:val="18"/>
                <w:szCs w:val="18"/>
                <w:lang w:val="en-US" w:eastAsia="en-GB"/>
              </w:rPr>
            </w:pPr>
          </w:p>
        </w:tc>
        <w:tc>
          <w:tcPr>
            <w:tcW w:w="1150" w:type="dxa"/>
            <w:vMerge/>
            <w:tcPrChange w:id="235" w:author="Muhammad Kazmi" w:date="2023-02-07T17:55:00Z">
              <w:tcPr>
                <w:tcW w:w="1150" w:type="dxa"/>
                <w:vMerge/>
              </w:tcPr>
            </w:tcPrChange>
          </w:tcPr>
          <w:p w14:paraId="57A13532" w14:textId="77777777" w:rsidR="00D934FD" w:rsidRPr="00D934FD" w:rsidRDefault="00D934FD" w:rsidP="00D934FD">
            <w:pPr>
              <w:keepNext/>
              <w:keepLines/>
              <w:overflowPunct w:val="0"/>
              <w:autoSpaceDE w:val="0"/>
              <w:autoSpaceDN w:val="0"/>
              <w:adjustRightInd w:val="0"/>
              <w:spacing w:after="0"/>
              <w:jc w:val="center"/>
              <w:textAlignment w:val="baseline"/>
              <w:rPr>
                <w:ins w:id="236" w:author="Muhammad Kazmi" w:date="2023-02-07T17:43:00Z"/>
                <w:rFonts w:ascii="Arial" w:hAnsi="Arial" w:cs="Arial"/>
                <w:sz w:val="18"/>
                <w:szCs w:val="18"/>
                <w:lang w:val="en-US" w:eastAsia="en-GB"/>
              </w:rPr>
            </w:pPr>
          </w:p>
        </w:tc>
        <w:tc>
          <w:tcPr>
            <w:tcW w:w="1179" w:type="dxa"/>
            <w:shd w:val="clear" w:color="auto" w:fill="auto"/>
            <w:vAlign w:val="center"/>
            <w:tcPrChange w:id="237" w:author="Muhammad Kazmi" w:date="2023-02-07T17:55:00Z">
              <w:tcPr>
                <w:tcW w:w="1179" w:type="dxa"/>
                <w:shd w:val="clear" w:color="auto" w:fill="auto"/>
                <w:vAlign w:val="center"/>
              </w:tcPr>
            </w:tcPrChange>
          </w:tcPr>
          <w:p w14:paraId="5E82B27A" w14:textId="4D62483A" w:rsidR="00D934FD" w:rsidRPr="00D934FD" w:rsidRDefault="00D934FD" w:rsidP="00D934FD">
            <w:pPr>
              <w:keepNext/>
              <w:keepLines/>
              <w:overflowPunct w:val="0"/>
              <w:autoSpaceDE w:val="0"/>
              <w:autoSpaceDN w:val="0"/>
              <w:adjustRightInd w:val="0"/>
              <w:spacing w:after="0"/>
              <w:jc w:val="center"/>
              <w:textAlignment w:val="baseline"/>
              <w:rPr>
                <w:ins w:id="238" w:author="Muhammad Kazmi" w:date="2023-02-07T17:43:00Z"/>
                <w:rFonts w:ascii="Arial" w:hAnsi="Arial" w:cs="Arial"/>
                <w:sz w:val="18"/>
                <w:szCs w:val="18"/>
                <w:lang w:val="en-US" w:eastAsia="en-GB"/>
              </w:rPr>
            </w:pPr>
            <w:ins w:id="239"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240" w:author="Muhammad Kazmi" w:date="2023-02-07T17:55:00Z">
              <w:tcPr>
                <w:tcW w:w="959" w:type="dxa"/>
                <w:shd w:val="clear" w:color="auto" w:fill="auto"/>
                <w:vAlign w:val="center"/>
              </w:tcPr>
            </w:tcPrChange>
          </w:tcPr>
          <w:p w14:paraId="5705E110" w14:textId="61385493" w:rsidR="00D934FD" w:rsidRPr="00D934FD" w:rsidRDefault="00D934FD" w:rsidP="00D934FD">
            <w:pPr>
              <w:keepNext/>
              <w:keepLines/>
              <w:overflowPunct w:val="0"/>
              <w:autoSpaceDE w:val="0"/>
              <w:autoSpaceDN w:val="0"/>
              <w:adjustRightInd w:val="0"/>
              <w:spacing w:after="0"/>
              <w:jc w:val="center"/>
              <w:textAlignment w:val="baseline"/>
              <w:rPr>
                <w:ins w:id="241" w:author="Muhammad Kazmi" w:date="2023-02-07T17:43:00Z"/>
                <w:rFonts w:ascii="Arial" w:eastAsia="Yu Mincho" w:hAnsi="Arial" w:cs="Arial"/>
                <w:sz w:val="18"/>
                <w:szCs w:val="18"/>
                <w:lang w:eastAsia="ja-JP"/>
              </w:rPr>
            </w:pPr>
            <w:ins w:id="242" w:author="Muhammad Kazmi" w:date="2023-02-07T17:50:00Z">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w:t>
              </w:r>
            </w:ins>
            <w:ins w:id="243" w:author="Muhammad Kazmi" w:date="2023-02-07T17:51:00Z">
              <w:r w:rsidRPr="00D934FD">
                <w:rPr>
                  <w:rFonts w:ascii="Arial" w:eastAsia="Yu Mincho" w:hAnsi="Arial" w:cs="Arial"/>
                  <w:sz w:val="18"/>
                  <w:szCs w:val="18"/>
                  <w:lang w:eastAsia="ja-JP"/>
                </w:rPr>
                <w:t>5</w:t>
              </w:r>
            </w:ins>
            <w:ins w:id="244" w:author="Muhammad Kazmi" w:date="2023-02-07T17:50:00Z">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ins>
          </w:p>
        </w:tc>
        <w:tc>
          <w:tcPr>
            <w:tcW w:w="959" w:type="dxa"/>
            <w:vAlign w:val="center"/>
            <w:tcPrChange w:id="245" w:author="Muhammad Kazmi" w:date="2023-02-07T17:55:00Z">
              <w:tcPr>
                <w:tcW w:w="959" w:type="dxa"/>
                <w:vAlign w:val="center"/>
              </w:tcPr>
            </w:tcPrChange>
          </w:tcPr>
          <w:p w14:paraId="17980E7D" w14:textId="313F6526" w:rsidR="00D934FD" w:rsidRPr="00D934FD" w:rsidRDefault="00D934FD" w:rsidP="00D934FD">
            <w:pPr>
              <w:keepNext/>
              <w:keepLines/>
              <w:overflowPunct w:val="0"/>
              <w:autoSpaceDE w:val="0"/>
              <w:autoSpaceDN w:val="0"/>
              <w:adjustRightInd w:val="0"/>
              <w:spacing w:after="0"/>
              <w:jc w:val="center"/>
              <w:textAlignment w:val="baseline"/>
              <w:rPr>
                <w:ins w:id="246" w:author="Muhammad Kazmi" w:date="2023-02-07T17:43:00Z"/>
                <w:rFonts w:ascii="Arial" w:hAnsi="Arial" w:cs="Arial"/>
                <w:sz w:val="18"/>
                <w:szCs w:val="18"/>
                <w:lang w:eastAsia="en-GB"/>
              </w:rPr>
            </w:pPr>
            <w:ins w:id="247" w:author="Muhammad Kazmi" w:date="2023-02-07T17:50:00Z">
              <w:r w:rsidRPr="00AB09A6">
                <w:rPr>
                  <w:rFonts w:ascii="Arial" w:hAnsi="Arial" w:cs="Arial"/>
                  <w:sz w:val="18"/>
                  <w:szCs w:val="18"/>
                  <w:lang w:eastAsia="en-GB"/>
                </w:rPr>
                <w:t>-</w:t>
              </w:r>
            </w:ins>
            <w:ins w:id="248" w:author="Muhammad Kazmi" w:date="2023-02-07T17:51:00Z">
              <w:r w:rsidRPr="00D934FD">
                <w:rPr>
                  <w:rFonts w:ascii="Arial" w:hAnsi="Arial" w:cs="Arial"/>
                  <w:sz w:val="18"/>
                  <w:szCs w:val="18"/>
                  <w:lang w:eastAsia="en-GB"/>
                </w:rPr>
                <w:t>94</w:t>
              </w:r>
            </w:ins>
            <w:ins w:id="249" w:author="Muhammad Kazmi" w:date="2023-02-07T17:50:00Z">
              <w:r w:rsidRPr="00AB09A6">
                <w:rPr>
                  <w:rFonts w:ascii="Arial" w:hAnsi="Arial" w:cs="Arial"/>
                  <w:sz w:val="18"/>
                  <w:szCs w:val="18"/>
                  <w:lang w:eastAsia="en-GB"/>
                </w:rPr>
                <w:t>.</w:t>
              </w:r>
            </w:ins>
            <w:ins w:id="250" w:author="Muhammad Kazmi" w:date="2023-02-07T17:51:00Z">
              <w:r w:rsidRPr="00D934FD">
                <w:rPr>
                  <w:rFonts w:ascii="Arial" w:hAnsi="Arial" w:cs="Arial"/>
                  <w:sz w:val="18"/>
                  <w:szCs w:val="18"/>
                  <w:lang w:eastAsia="en-GB"/>
                </w:rPr>
                <w:t>7</w:t>
              </w:r>
            </w:ins>
          </w:p>
        </w:tc>
        <w:tc>
          <w:tcPr>
            <w:tcW w:w="949" w:type="dxa"/>
            <w:vAlign w:val="center"/>
            <w:tcPrChange w:id="251" w:author="Muhammad Kazmi" w:date="2023-02-07T17:55:00Z">
              <w:tcPr>
                <w:tcW w:w="949" w:type="dxa"/>
                <w:vAlign w:val="center"/>
              </w:tcPr>
            </w:tcPrChange>
          </w:tcPr>
          <w:p w14:paraId="3F708590" w14:textId="4E68ED81" w:rsidR="00D934FD" w:rsidRPr="00D934FD" w:rsidRDefault="00D934FD" w:rsidP="00D934FD">
            <w:pPr>
              <w:keepNext/>
              <w:keepLines/>
              <w:overflowPunct w:val="0"/>
              <w:autoSpaceDE w:val="0"/>
              <w:autoSpaceDN w:val="0"/>
              <w:adjustRightInd w:val="0"/>
              <w:spacing w:after="0"/>
              <w:jc w:val="center"/>
              <w:textAlignment w:val="baseline"/>
              <w:rPr>
                <w:ins w:id="252" w:author="Muhammad Kazmi" w:date="2023-02-07T17:43:00Z"/>
                <w:rFonts w:ascii="Arial" w:eastAsia="Yu Mincho" w:hAnsi="Arial" w:cs="Arial"/>
                <w:sz w:val="18"/>
                <w:szCs w:val="18"/>
                <w:lang w:eastAsia="ja-JP"/>
              </w:rPr>
            </w:pPr>
            <w:ins w:id="253" w:author="Muhammad Kazmi" w:date="2023-02-07T17:50:00Z">
              <w:r w:rsidRPr="00AB09A6">
                <w:rPr>
                  <w:rFonts w:ascii="Arial" w:eastAsia="Yu Mincho" w:hAnsi="Arial" w:cs="Arial"/>
                  <w:sz w:val="18"/>
                  <w:szCs w:val="18"/>
                  <w:lang w:eastAsia="ja-JP"/>
                </w:rPr>
                <w:t>-</w:t>
              </w:r>
            </w:ins>
            <w:ins w:id="254" w:author="Muhammad Kazmi" w:date="2023-02-07T17:52:00Z">
              <w:r w:rsidRPr="00D934FD">
                <w:rPr>
                  <w:rFonts w:ascii="Arial" w:eastAsia="Yu Mincho" w:hAnsi="Arial" w:cs="Arial"/>
                  <w:sz w:val="18"/>
                  <w:szCs w:val="18"/>
                  <w:lang w:eastAsia="ja-JP"/>
                </w:rPr>
                <w:t>93</w:t>
              </w:r>
            </w:ins>
            <w:ins w:id="255" w:author="Muhammad Kazmi" w:date="2023-02-07T17:50:00Z">
              <w:r w:rsidRPr="00AB09A6">
                <w:rPr>
                  <w:rFonts w:ascii="Arial" w:eastAsia="Yu Mincho" w:hAnsi="Arial" w:cs="Arial"/>
                  <w:sz w:val="18"/>
                  <w:szCs w:val="18"/>
                  <w:lang w:eastAsia="ja-JP"/>
                </w:rPr>
                <w:t>.</w:t>
              </w:r>
            </w:ins>
            <w:ins w:id="256" w:author="Muhammad Kazmi" w:date="2023-02-07T17:52:00Z">
              <w:r w:rsidRPr="00D934FD">
                <w:rPr>
                  <w:rFonts w:ascii="Arial" w:eastAsia="Yu Mincho" w:hAnsi="Arial" w:cs="Arial"/>
                  <w:sz w:val="18"/>
                  <w:szCs w:val="18"/>
                  <w:lang w:eastAsia="ja-JP"/>
                </w:rPr>
                <w:t>5</w:t>
              </w:r>
            </w:ins>
          </w:p>
        </w:tc>
        <w:tc>
          <w:tcPr>
            <w:tcW w:w="959" w:type="dxa"/>
            <w:vAlign w:val="center"/>
            <w:tcPrChange w:id="257" w:author="Muhammad Kazmi" w:date="2023-02-07T17:55:00Z">
              <w:tcPr>
                <w:tcW w:w="959" w:type="dxa"/>
                <w:vAlign w:val="center"/>
              </w:tcPr>
            </w:tcPrChange>
          </w:tcPr>
          <w:p w14:paraId="5AC0A8F9" w14:textId="5D39957C" w:rsidR="00D934FD" w:rsidRPr="00D934FD" w:rsidRDefault="00D934FD" w:rsidP="00D934FD">
            <w:pPr>
              <w:keepNext/>
              <w:keepLines/>
              <w:overflowPunct w:val="0"/>
              <w:autoSpaceDE w:val="0"/>
              <w:autoSpaceDN w:val="0"/>
              <w:adjustRightInd w:val="0"/>
              <w:spacing w:after="0"/>
              <w:jc w:val="center"/>
              <w:textAlignment w:val="baseline"/>
              <w:rPr>
                <w:ins w:id="258" w:author="Muhammad Kazmi" w:date="2023-02-07T17:43:00Z"/>
                <w:rFonts w:ascii="Arial" w:eastAsia="Yu Mincho" w:hAnsi="Arial" w:cs="Arial"/>
                <w:sz w:val="18"/>
                <w:szCs w:val="18"/>
                <w:lang w:eastAsia="ja-JP"/>
              </w:rPr>
            </w:pPr>
            <w:ins w:id="259" w:author="Muhammad Kazmi" w:date="2023-02-07T17:50:00Z">
              <w:r w:rsidRPr="00AB09A6">
                <w:rPr>
                  <w:rFonts w:ascii="Arial" w:eastAsia="Yu Mincho" w:hAnsi="Arial" w:cs="Arial"/>
                  <w:sz w:val="18"/>
                  <w:szCs w:val="18"/>
                  <w:lang w:eastAsia="ja-JP"/>
                </w:rPr>
                <w:t>-1</w:t>
              </w:r>
            </w:ins>
            <w:ins w:id="260" w:author="Muhammad Kazmi" w:date="2023-02-07T17:53:00Z">
              <w:r w:rsidRPr="00D934FD">
                <w:rPr>
                  <w:rFonts w:ascii="Arial" w:eastAsia="Yu Mincho" w:hAnsi="Arial" w:cs="Arial"/>
                  <w:sz w:val="18"/>
                  <w:szCs w:val="18"/>
                  <w:lang w:eastAsia="ja-JP"/>
                </w:rPr>
                <w:t>09</w:t>
              </w:r>
            </w:ins>
            <w:ins w:id="261" w:author="Muhammad Kazmi" w:date="2023-02-07T17:50:00Z">
              <w:r w:rsidRPr="00AB09A6">
                <w:rPr>
                  <w:rFonts w:ascii="Arial" w:eastAsia="Yu Mincho" w:hAnsi="Arial" w:cs="Arial"/>
                  <w:sz w:val="18"/>
                  <w:szCs w:val="18"/>
                  <w:lang w:eastAsia="ja-JP"/>
                </w:rPr>
                <w:t>.</w:t>
              </w:r>
            </w:ins>
            <w:ins w:id="262" w:author="Muhammad Kazmi" w:date="2023-02-07T17:53:00Z">
              <w:r w:rsidRPr="00D934FD">
                <w:rPr>
                  <w:rFonts w:ascii="Arial" w:eastAsia="Yu Mincho" w:hAnsi="Arial" w:cs="Arial"/>
                  <w:sz w:val="18"/>
                  <w:szCs w:val="18"/>
                  <w:lang w:eastAsia="ja-JP"/>
                </w:rPr>
                <w:t>7</w:t>
              </w:r>
            </w:ins>
            <w:ins w:id="263" w:author="Muhammad Kazmi" w:date="2023-02-07T17:50:00Z">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ins>
          </w:p>
        </w:tc>
        <w:tc>
          <w:tcPr>
            <w:tcW w:w="959" w:type="dxa"/>
            <w:tcPrChange w:id="264" w:author="Muhammad Kazmi" w:date="2023-02-07T17:55:00Z">
              <w:tcPr>
                <w:tcW w:w="959" w:type="dxa"/>
                <w:vAlign w:val="center"/>
              </w:tcPr>
            </w:tcPrChange>
          </w:tcPr>
          <w:p w14:paraId="2C1F331F" w14:textId="3B8DB7C6" w:rsidR="00D934FD" w:rsidRPr="00D934FD" w:rsidRDefault="00D934FD" w:rsidP="00D934FD">
            <w:pPr>
              <w:keepNext/>
              <w:keepLines/>
              <w:overflowPunct w:val="0"/>
              <w:autoSpaceDE w:val="0"/>
              <w:autoSpaceDN w:val="0"/>
              <w:adjustRightInd w:val="0"/>
              <w:spacing w:after="0"/>
              <w:jc w:val="center"/>
              <w:textAlignment w:val="baseline"/>
              <w:rPr>
                <w:ins w:id="265" w:author="Muhammad Kazmi" w:date="2023-02-07T17:43:00Z"/>
                <w:rFonts w:ascii="Arial" w:hAnsi="Arial" w:cs="Arial"/>
                <w:sz w:val="18"/>
                <w:szCs w:val="18"/>
                <w:lang w:val="en-US" w:eastAsia="en-GB"/>
              </w:rPr>
            </w:pPr>
          </w:p>
        </w:tc>
        <w:tc>
          <w:tcPr>
            <w:tcW w:w="1443" w:type="dxa"/>
            <w:vMerge/>
            <w:shd w:val="clear" w:color="auto" w:fill="auto"/>
            <w:vAlign w:val="center"/>
            <w:tcPrChange w:id="266" w:author="Muhammad Kazmi" w:date="2023-02-07T17:55:00Z">
              <w:tcPr>
                <w:tcW w:w="1443" w:type="dxa"/>
                <w:vMerge/>
                <w:shd w:val="clear" w:color="auto" w:fill="auto"/>
                <w:vAlign w:val="center"/>
              </w:tcPr>
            </w:tcPrChange>
          </w:tcPr>
          <w:p w14:paraId="43F8FDDC" w14:textId="77777777" w:rsidR="00D934FD" w:rsidRPr="00D934FD" w:rsidRDefault="00D934FD" w:rsidP="00D934FD">
            <w:pPr>
              <w:keepNext/>
              <w:keepLines/>
              <w:overflowPunct w:val="0"/>
              <w:autoSpaceDE w:val="0"/>
              <w:autoSpaceDN w:val="0"/>
              <w:adjustRightInd w:val="0"/>
              <w:spacing w:after="0"/>
              <w:jc w:val="center"/>
              <w:textAlignment w:val="baseline"/>
              <w:rPr>
                <w:ins w:id="267" w:author="Muhammad Kazmi" w:date="2023-02-07T17:43:00Z"/>
                <w:rFonts w:ascii="Arial" w:hAnsi="Arial" w:cs="Arial"/>
                <w:sz w:val="18"/>
                <w:szCs w:val="18"/>
                <w:lang w:eastAsia="en-GB"/>
              </w:rPr>
            </w:pPr>
          </w:p>
        </w:tc>
        <w:tc>
          <w:tcPr>
            <w:tcW w:w="1012" w:type="dxa"/>
            <w:vMerge/>
            <w:shd w:val="clear" w:color="auto" w:fill="auto"/>
            <w:vAlign w:val="center"/>
            <w:tcPrChange w:id="268" w:author="Muhammad Kazmi" w:date="2023-02-07T17:55:00Z">
              <w:tcPr>
                <w:tcW w:w="1012" w:type="dxa"/>
                <w:vMerge/>
                <w:shd w:val="clear" w:color="auto" w:fill="auto"/>
                <w:vAlign w:val="center"/>
              </w:tcPr>
            </w:tcPrChange>
          </w:tcPr>
          <w:p w14:paraId="422FB358" w14:textId="77777777" w:rsidR="00D934FD" w:rsidRPr="00D934FD" w:rsidRDefault="00D934FD" w:rsidP="00D934FD">
            <w:pPr>
              <w:keepNext/>
              <w:keepLines/>
              <w:overflowPunct w:val="0"/>
              <w:autoSpaceDE w:val="0"/>
              <w:autoSpaceDN w:val="0"/>
              <w:adjustRightInd w:val="0"/>
              <w:spacing w:after="0"/>
              <w:jc w:val="center"/>
              <w:textAlignment w:val="baseline"/>
              <w:rPr>
                <w:ins w:id="269" w:author="Muhammad Kazmi" w:date="2023-02-07T17:43:00Z"/>
                <w:rFonts w:ascii="Arial" w:hAnsi="Arial" w:cs="Arial"/>
                <w:sz w:val="18"/>
                <w:szCs w:val="18"/>
                <w:lang w:val="en-US" w:eastAsia="en-GB"/>
              </w:rPr>
            </w:pPr>
          </w:p>
        </w:tc>
        <w:tc>
          <w:tcPr>
            <w:tcW w:w="1012" w:type="dxa"/>
            <w:vMerge/>
            <w:vAlign w:val="center"/>
            <w:tcPrChange w:id="270" w:author="Muhammad Kazmi" w:date="2023-02-07T17:55:00Z">
              <w:tcPr>
                <w:tcW w:w="1012" w:type="dxa"/>
                <w:vMerge/>
                <w:vAlign w:val="center"/>
              </w:tcPr>
            </w:tcPrChange>
          </w:tcPr>
          <w:p w14:paraId="3B000951" w14:textId="77777777" w:rsidR="00D934FD" w:rsidRPr="00D934FD" w:rsidRDefault="00D934FD" w:rsidP="00D934FD">
            <w:pPr>
              <w:keepNext/>
              <w:keepLines/>
              <w:overflowPunct w:val="0"/>
              <w:autoSpaceDE w:val="0"/>
              <w:autoSpaceDN w:val="0"/>
              <w:adjustRightInd w:val="0"/>
              <w:spacing w:after="0"/>
              <w:jc w:val="center"/>
              <w:textAlignment w:val="baseline"/>
              <w:rPr>
                <w:ins w:id="271" w:author="Muhammad Kazmi" w:date="2023-02-07T17:43:00Z"/>
                <w:rFonts w:ascii="Arial" w:hAnsi="Arial" w:cs="Arial"/>
                <w:sz w:val="18"/>
                <w:szCs w:val="18"/>
                <w:lang w:val="en-US" w:eastAsia="en-GB"/>
              </w:rPr>
            </w:pPr>
          </w:p>
        </w:tc>
      </w:tr>
      <w:tr w:rsidR="00A37591" w:rsidRPr="00D934FD" w14:paraId="06A10966" w14:textId="77777777" w:rsidTr="00A37591">
        <w:trPr>
          <w:jc w:val="center"/>
          <w:trPrChange w:id="272" w:author="Muhammad Kazmi" w:date="2023-02-07T17:41:00Z">
            <w:trPr>
              <w:jc w:val="center"/>
            </w:trPr>
          </w:trPrChange>
        </w:trPr>
        <w:tc>
          <w:tcPr>
            <w:tcW w:w="959" w:type="dxa"/>
            <w:tcPrChange w:id="273" w:author="Muhammad Kazmi" w:date="2023-02-07T17:41:00Z">
              <w:tcPr>
                <w:tcW w:w="959" w:type="dxa"/>
              </w:tcPr>
            </w:tcPrChange>
          </w:tcPr>
          <w:p w14:paraId="1934B177" w14:textId="77777777" w:rsidR="00A37591" w:rsidRPr="00D934FD"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0793" w:type="dxa"/>
            <w:gridSpan w:val="11"/>
            <w:shd w:val="clear" w:color="auto" w:fill="auto"/>
            <w:vAlign w:val="center"/>
            <w:tcPrChange w:id="274" w:author="Muhammad Kazmi" w:date="2023-02-07T17:41:00Z">
              <w:tcPr>
                <w:tcW w:w="10793" w:type="dxa"/>
                <w:gridSpan w:val="11"/>
                <w:shd w:val="clear" w:color="auto" w:fill="auto"/>
                <w:vAlign w:val="center"/>
              </w:tcPr>
            </w:tcPrChange>
          </w:tcPr>
          <w:p w14:paraId="34FC8F25" w14:textId="38F7E5B9"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1:</w:t>
            </w:r>
            <w:r w:rsidRPr="00AB09A6">
              <w:rPr>
                <w:rFonts w:ascii="Arial" w:hAnsi="Arial" w:cs="Arial"/>
                <w:sz w:val="18"/>
                <w:szCs w:val="18"/>
                <w:lang w:eastAsia="en-GB"/>
              </w:rPr>
              <w:tab/>
              <w:t>Values based on EIS spherical coverage as defined in clause 7.3.4 of TS 38.101-2 [19]. Side condition applies for directions in which EIS spherical coverage requirement is met.</w:t>
            </w:r>
          </w:p>
          <w:p w14:paraId="580C5595"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2:</w:t>
            </w:r>
            <w:r w:rsidRPr="00AB09A6">
              <w:rPr>
                <w:rFonts w:ascii="Arial" w:hAnsi="Arial" w:cs="Arial"/>
                <w:sz w:val="18"/>
                <w:szCs w:val="18"/>
                <w:lang w:eastAsia="en-GB"/>
              </w:rPr>
              <w:tab/>
              <w:t xml:space="preserve">Values specified at the Reference point to give minimum </w:t>
            </w:r>
            <w:r w:rsidRPr="00AB09A6">
              <w:rPr>
                <w:rFonts w:ascii="Arial" w:hAnsi="Arial" w:cs="Arial"/>
                <w:sz w:val="18"/>
                <w:szCs w:val="18"/>
                <w:lang w:eastAsia="zh-CN"/>
              </w:rPr>
              <w:t>PRS</w:t>
            </w:r>
            <w:r w:rsidRPr="00AB09A6">
              <w:rPr>
                <w:rFonts w:ascii="Arial" w:hAnsi="Arial" w:cs="Arial"/>
                <w:sz w:val="18"/>
                <w:szCs w:val="18"/>
                <w:lang w:eastAsia="en-GB"/>
              </w:rPr>
              <w:t xml:space="preserve">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with no applied noise.</w:t>
            </w:r>
          </w:p>
          <w:p w14:paraId="6C3C187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3:</w:t>
            </w:r>
            <w:r w:rsidRPr="00AB09A6">
              <w:rPr>
                <w:rFonts w:ascii="Arial" w:hAnsi="Arial" w:cs="Arial"/>
                <w:sz w:val="18"/>
                <w:szCs w:val="18"/>
                <w:lang w:eastAsia="en-GB"/>
              </w:rPr>
              <w:tab/>
              <w:t xml:space="preserve">For UEs that support multiple FR2 bands, Rx Beam Peak values are increased by </w:t>
            </w:r>
            <w:r w:rsidRPr="00AB09A6">
              <w:rPr>
                <w:rFonts w:ascii="Arial" w:hAnsi="Arial" w:cs="Arial"/>
                <w:sz w:val="18"/>
                <w:szCs w:val="18"/>
                <w:lang w:val="en-US" w:eastAsia="en-GB"/>
              </w:rPr>
              <w:t>∆</w:t>
            </w:r>
            <w:proofErr w:type="spellStart"/>
            <w:proofErr w:type="gram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P,n</w:t>
            </w:r>
            <w:proofErr w:type="spellEnd"/>
            <w:proofErr w:type="gramEnd"/>
            <w:r w:rsidRPr="00AB09A6">
              <w:rPr>
                <w:rFonts w:ascii="Arial" w:hAnsi="Arial" w:cs="Arial"/>
                <w:iCs/>
                <w:sz w:val="18"/>
                <w:szCs w:val="18"/>
                <w:lang w:eastAsia="en-GB"/>
              </w:rPr>
              <w:t xml:space="preserve"> and </w:t>
            </w:r>
            <w:r w:rsidRPr="00AB09A6">
              <w:rPr>
                <w:rFonts w:ascii="Arial" w:hAnsi="Arial" w:cs="Arial"/>
                <w:sz w:val="18"/>
                <w:szCs w:val="18"/>
                <w:lang w:eastAsia="en-GB"/>
              </w:rPr>
              <w:t xml:space="preserve">spherical coverage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S,n</w:t>
            </w:r>
            <w:proofErr w:type="spellEnd"/>
            <w:r w:rsidRPr="00AB09A6">
              <w:rPr>
                <w:rFonts w:ascii="Arial" w:hAnsi="Arial" w:cs="Arial"/>
                <w:iCs/>
                <w:sz w:val="18"/>
                <w:szCs w:val="18"/>
                <w:lang w:eastAsia="en-GB"/>
              </w:rPr>
              <w:t xml:space="preserve">, the </w:t>
            </w:r>
            <w:r w:rsidRPr="00AB09A6">
              <w:rPr>
                <w:rFonts w:ascii="Arial" w:hAnsi="Arial" w:cs="Arial"/>
                <w:sz w:val="18"/>
                <w:szCs w:val="18"/>
                <w:lang w:eastAsia="en-GB"/>
              </w:rPr>
              <w:t>UE multi-band relaxation factor</w:t>
            </w:r>
            <w:r w:rsidRPr="00AB09A6">
              <w:rPr>
                <w:rFonts w:ascii="Arial" w:hAnsi="Arial" w:cs="Arial"/>
                <w:iCs/>
                <w:sz w:val="18"/>
                <w:szCs w:val="18"/>
                <w:lang w:eastAsia="en-GB"/>
              </w:rPr>
              <w:t xml:space="preserve"> in dB specified in </w:t>
            </w:r>
            <w:r w:rsidRPr="00AB09A6">
              <w:rPr>
                <w:rFonts w:ascii="Arial" w:hAnsi="Arial" w:cs="Arial"/>
                <w:sz w:val="18"/>
                <w:szCs w:val="18"/>
                <w:lang w:eastAsia="en-GB"/>
              </w:rPr>
              <w:t xml:space="preserve">clause 6.2.1 of </w:t>
            </w:r>
            <w:r w:rsidRPr="00AB09A6">
              <w:rPr>
                <w:rFonts w:ascii="Arial" w:hAnsi="Arial" w:cs="Arial"/>
                <w:iCs/>
                <w:sz w:val="18"/>
                <w:szCs w:val="18"/>
                <w:lang w:eastAsia="en-GB"/>
              </w:rPr>
              <w:t xml:space="preserve">TS 38.101-2 </w:t>
            </w:r>
            <w:r w:rsidRPr="00AB09A6">
              <w:rPr>
                <w:rFonts w:ascii="Arial" w:hAnsi="Arial" w:cs="Arial"/>
                <w:sz w:val="18"/>
                <w:szCs w:val="18"/>
                <w:lang w:eastAsia="en-GB"/>
              </w:rPr>
              <w:t>[19].</w:t>
            </w:r>
          </w:p>
          <w:p w14:paraId="58842157"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4:</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w:t>
            </w:r>
          </w:p>
          <w:p w14:paraId="5FFFEDC8"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09A6">
              <w:rPr>
                <w:rFonts w:ascii="Arial" w:hAnsi="Arial" w:cs="Arial"/>
                <w:sz w:val="18"/>
                <w:szCs w:val="18"/>
                <w:lang w:eastAsia="en-GB"/>
              </w:rPr>
              <w:t>NOTE 5:</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851F010"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 xml:space="preserve">NOTE </w:t>
            </w:r>
            <w:r w:rsidRPr="00AB09A6">
              <w:rPr>
                <w:rFonts w:ascii="Arial" w:hAnsi="Arial" w:cs="Arial"/>
                <w:sz w:val="18"/>
                <w:szCs w:val="18"/>
                <w:lang w:eastAsia="zh-CN"/>
              </w:rPr>
              <w:t>6</w:t>
            </w:r>
            <w:r w:rsidRPr="00AB09A6">
              <w:rPr>
                <w:rFonts w:ascii="Arial" w:hAnsi="Arial" w:cs="Arial"/>
                <w:sz w:val="18"/>
                <w:szCs w:val="18"/>
                <w:lang w:eastAsia="en-GB"/>
              </w:rPr>
              <w:t>:</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w:t>
            </w:r>
            <w:r w:rsidRPr="00AB09A6">
              <w:rPr>
                <w:rFonts w:ascii="Arial" w:hAnsi="Arial" w:cs="Arial"/>
                <w:sz w:val="18"/>
                <w:szCs w:val="18"/>
                <w:lang w:eastAsia="zh-CN"/>
              </w:rPr>
              <w:t>for</w:t>
            </w:r>
            <w:r w:rsidRPr="00AB09A6">
              <w:rPr>
                <w:rFonts w:ascii="Arial" w:hAnsi="Arial" w:cs="Arial"/>
                <w:sz w:val="18"/>
                <w:szCs w:val="18"/>
                <w:lang w:eastAsia="en-GB"/>
              </w:rPr>
              <w:t xml:space="preserv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A7390E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7:</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 when performed with reduced number of samples</w:t>
            </w:r>
            <w:r w:rsidRPr="00AB09A6">
              <w:rPr>
                <w:rFonts w:ascii="Arial" w:hAnsi="Arial" w:cs="Arial"/>
                <w:sz w:val="18"/>
                <w:szCs w:val="18"/>
                <w:lang w:eastAsia="en-GB"/>
              </w:rPr>
              <w:t>.</w:t>
            </w:r>
          </w:p>
          <w:p w14:paraId="3E8B71FF"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8:</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 when </w:t>
            </w:r>
            <w:r w:rsidRPr="00AB09A6">
              <w:rPr>
                <w:rFonts w:ascii="Arial" w:hAnsi="Arial" w:cs="Arial"/>
                <w:sz w:val="18"/>
                <w:szCs w:val="18"/>
                <w:lang w:eastAsia="zh-CN"/>
              </w:rPr>
              <w:t>performed with reduced number of samples</w:t>
            </w:r>
            <w:r w:rsidRPr="00AB09A6">
              <w:rPr>
                <w:rFonts w:ascii="Arial" w:hAnsi="Arial" w:cs="Arial"/>
                <w:sz w:val="18"/>
                <w:szCs w:val="18"/>
                <w:lang w:eastAsia="en-GB"/>
              </w:rPr>
              <w:t>.</w:t>
            </w:r>
          </w:p>
        </w:tc>
      </w:tr>
    </w:tbl>
    <w:p w14:paraId="6AF245A6" w14:textId="77777777" w:rsidR="00AB09A6" w:rsidRPr="00AB09A6" w:rsidRDefault="00AB09A6" w:rsidP="00AB09A6">
      <w:pPr>
        <w:overflowPunct w:val="0"/>
        <w:autoSpaceDE w:val="0"/>
        <w:autoSpaceDN w:val="0"/>
        <w:adjustRightInd w:val="0"/>
        <w:jc w:val="both"/>
        <w:textAlignment w:val="baseline"/>
        <w:rPr>
          <w:lang w:eastAsia="ja-JP"/>
        </w:rPr>
      </w:pPr>
    </w:p>
    <w:p w14:paraId="6B66E8F6"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xml:space="preserve">Editor’s notes for Table B.2.14-2: </w:t>
      </w:r>
    </w:p>
    <w:p w14:paraId="660428B7"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The value of Y for power classes 1 and 4 is FFS, where Y</w:t>
      </w:r>
      <w:r w:rsidRPr="00AB09A6">
        <w:rPr>
          <w:i/>
          <w:iCs/>
          <w:vertAlign w:val="subscript"/>
          <w:lang w:eastAsia="en-GB"/>
        </w:rPr>
        <w:t>1</w:t>
      </w:r>
      <w:r w:rsidRPr="00AB09A6">
        <w:rPr>
          <w:i/>
          <w:iCs/>
          <w:lang w:eastAsia="en-GB"/>
        </w:rPr>
        <w:t xml:space="preserve"> and Y</w:t>
      </w:r>
      <w:r w:rsidRPr="00AB09A6">
        <w:rPr>
          <w:i/>
          <w:iCs/>
          <w:vertAlign w:val="subscript"/>
          <w:lang w:eastAsia="en-GB"/>
        </w:rPr>
        <w:t>4</w:t>
      </w:r>
      <w:r w:rsidRPr="00AB09A6">
        <w:rPr>
          <w:i/>
          <w:iCs/>
          <w:lang w:eastAsia="en-GB"/>
        </w:rPr>
        <w:t xml:space="preserve"> are the rough/fine beam gain differences in Rx beam peak direction for power classes 1 and 4 respectively </w:t>
      </w:r>
    </w:p>
    <w:p w14:paraId="2D19CF60" w14:textId="489ADE5B" w:rsidR="00535DE0" w:rsidRPr="00387E90" w:rsidRDefault="00AB09A6" w:rsidP="00AB09A6">
      <w:pPr>
        <w:pStyle w:val="normalpuce"/>
        <w:rPr>
          <w:rStyle w:val="NOChar1"/>
        </w:rPr>
      </w:pPr>
      <w:r w:rsidRPr="00AB09A6">
        <w:rPr>
          <w:rFonts w:eastAsia="Times New Roman"/>
          <w:i/>
          <w:lang w:eastAsia="sv-SE"/>
        </w:rPr>
        <w:t xml:space="preserve">- </w:t>
      </w:r>
      <w:r w:rsidRPr="00AB09A6">
        <w:rPr>
          <w:rFonts w:eastAsia="Times New Roman"/>
          <w:i/>
          <w:lang w:eastAsia="en-GB"/>
        </w:rPr>
        <w:t>The value of Z for power classes 1 and 4 is FFS, where Z</w:t>
      </w:r>
      <w:r w:rsidRPr="00AB09A6">
        <w:rPr>
          <w:rFonts w:eastAsia="Times New Roman"/>
          <w:i/>
          <w:vertAlign w:val="subscript"/>
          <w:lang w:eastAsia="en-GB"/>
        </w:rPr>
        <w:t>1</w:t>
      </w:r>
      <w:r w:rsidRPr="00AB09A6">
        <w:rPr>
          <w:rFonts w:eastAsia="Times New Roman"/>
          <w:i/>
          <w:lang w:eastAsia="en-GB"/>
        </w:rPr>
        <w:t xml:space="preserve"> and Z</w:t>
      </w:r>
      <w:r w:rsidRPr="00AB09A6">
        <w:rPr>
          <w:rFonts w:eastAsia="Times New Roman"/>
          <w:i/>
          <w:vertAlign w:val="subscript"/>
          <w:lang w:eastAsia="en-GB"/>
        </w:rPr>
        <w:t>4</w:t>
      </w:r>
      <w:r w:rsidRPr="00AB09A6">
        <w:rPr>
          <w:rFonts w:eastAsia="Times New Roman"/>
          <w:i/>
          <w:lang w:eastAsia="en-GB"/>
        </w:rPr>
        <w:t xml:space="preserve"> are the rough/fine beam gain differences in spherical coverage directions for power classes 1 and 4 respectively</w:t>
      </w:r>
    </w:p>
    <w:p w14:paraId="2D457139" w14:textId="77777777" w:rsidR="009128ED" w:rsidRPr="00EE00B7" w:rsidRDefault="009128ED"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12A1"/>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5785"/>
    <w:rsid w:val="002F77B4"/>
    <w:rsid w:val="002F7AF8"/>
    <w:rsid w:val="003012E7"/>
    <w:rsid w:val="003027E0"/>
    <w:rsid w:val="003049A4"/>
    <w:rsid w:val="00304FE1"/>
    <w:rsid w:val="00305409"/>
    <w:rsid w:val="0030572B"/>
    <w:rsid w:val="00305CA5"/>
    <w:rsid w:val="003166E8"/>
    <w:rsid w:val="00323405"/>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B78DF"/>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5DE0"/>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E769D"/>
    <w:rsid w:val="005E7707"/>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654C3"/>
    <w:rsid w:val="00870E73"/>
    <w:rsid w:val="00870EE7"/>
    <w:rsid w:val="00875520"/>
    <w:rsid w:val="0087612A"/>
    <w:rsid w:val="00876845"/>
    <w:rsid w:val="008779D4"/>
    <w:rsid w:val="00881073"/>
    <w:rsid w:val="008848F0"/>
    <w:rsid w:val="0088493E"/>
    <w:rsid w:val="008863B9"/>
    <w:rsid w:val="0088658C"/>
    <w:rsid w:val="0088770B"/>
    <w:rsid w:val="00890E96"/>
    <w:rsid w:val="00892AB6"/>
    <w:rsid w:val="00895407"/>
    <w:rsid w:val="00896904"/>
    <w:rsid w:val="008A1C7B"/>
    <w:rsid w:val="008A2140"/>
    <w:rsid w:val="008A45A6"/>
    <w:rsid w:val="008A541A"/>
    <w:rsid w:val="008A6A50"/>
    <w:rsid w:val="008B0869"/>
    <w:rsid w:val="008B10B3"/>
    <w:rsid w:val="008B2B84"/>
    <w:rsid w:val="008B34F6"/>
    <w:rsid w:val="008B4E53"/>
    <w:rsid w:val="008B5160"/>
    <w:rsid w:val="008B572E"/>
    <w:rsid w:val="008C66FD"/>
    <w:rsid w:val="008D5B07"/>
    <w:rsid w:val="008E2A93"/>
    <w:rsid w:val="008E556D"/>
    <w:rsid w:val="008F29CF"/>
    <w:rsid w:val="008F3789"/>
    <w:rsid w:val="008F44DC"/>
    <w:rsid w:val="008F49A7"/>
    <w:rsid w:val="008F686C"/>
    <w:rsid w:val="009019CD"/>
    <w:rsid w:val="00901F3A"/>
    <w:rsid w:val="009128ED"/>
    <w:rsid w:val="009148DE"/>
    <w:rsid w:val="00917769"/>
    <w:rsid w:val="0092129D"/>
    <w:rsid w:val="00922600"/>
    <w:rsid w:val="00922C6B"/>
    <w:rsid w:val="009243B4"/>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07BD"/>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37591"/>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A3459"/>
    <w:rsid w:val="00AB09A6"/>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4A84"/>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0AF8"/>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BA4"/>
    <w:rsid w:val="00CD1FE9"/>
    <w:rsid w:val="00CD7727"/>
    <w:rsid w:val="00CD79D2"/>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448D8"/>
    <w:rsid w:val="00D50255"/>
    <w:rsid w:val="00D64F5A"/>
    <w:rsid w:val="00D658B7"/>
    <w:rsid w:val="00D66520"/>
    <w:rsid w:val="00D71038"/>
    <w:rsid w:val="00D71049"/>
    <w:rsid w:val="00D71993"/>
    <w:rsid w:val="00D73D9E"/>
    <w:rsid w:val="00D774ED"/>
    <w:rsid w:val="00D82763"/>
    <w:rsid w:val="00D934FD"/>
    <w:rsid w:val="00D94C93"/>
    <w:rsid w:val="00DA2855"/>
    <w:rsid w:val="00DA776A"/>
    <w:rsid w:val="00DB0F98"/>
    <w:rsid w:val="00DB27CF"/>
    <w:rsid w:val="00DB5D77"/>
    <w:rsid w:val="00DB70BC"/>
    <w:rsid w:val="00DC38ED"/>
    <w:rsid w:val="00DC662E"/>
    <w:rsid w:val="00DC7E28"/>
    <w:rsid w:val="00DD038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938</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24</cp:revision>
  <cp:lastPrinted>1899-12-31T23:00:00Z</cp:lastPrinted>
  <dcterms:created xsi:type="dcterms:W3CDTF">2023-02-07T16:35:00Z</dcterms:created>
  <dcterms:modified xsi:type="dcterms:W3CDTF">2023-02-17T20:06:00Z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